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33C7B77"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0D2700">
        <w:rPr>
          <w:b/>
          <w:i/>
          <w:sz w:val="28"/>
        </w:rPr>
        <w:t>5175</w:t>
      </w:r>
      <w:r w:rsidR="00BE2AB5" w:rsidRPr="00BE2AB5">
        <w:rPr>
          <w:b/>
          <w:i/>
          <w:sz w:val="28"/>
          <w:highlight w:val="yellow"/>
        </w:rPr>
        <w:t>r</w:t>
      </w:r>
      <w:r w:rsidR="00C50157">
        <w:rPr>
          <w:b/>
          <w:i/>
          <w:sz w:val="28"/>
          <w:highlight w:val="yellow"/>
        </w:rPr>
        <w:t>2</w:t>
      </w:r>
    </w:p>
    <w:p w14:paraId="2FE44F70" w14:textId="77777777" w:rsidR="000D2700" w:rsidRDefault="00D433C9" w:rsidP="000D2700">
      <w:pPr>
        <w:pStyle w:val="CRCoverPage"/>
        <w:outlineLvl w:val="0"/>
        <w:rPr>
          <w:b/>
          <w:noProof/>
          <w:sz w:val="24"/>
        </w:rPr>
      </w:pPr>
      <w:fldSimple w:instr=" DOCPROPERTY  Location  \* MERGEFORMAT ">
        <w:r w:rsidR="000D2700" w:rsidRPr="00BA51D9">
          <w:rPr>
            <w:b/>
            <w:noProof/>
            <w:sz w:val="24"/>
          </w:rPr>
          <w:t>Online</w:t>
        </w:r>
      </w:fldSimple>
      <w:r w:rsidR="000D2700">
        <w:rPr>
          <w:b/>
          <w:noProof/>
          <w:sz w:val="24"/>
        </w:rPr>
        <w:t xml:space="preserve">, </w:t>
      </w:r>
      <w:fldSimple w:instr=" DOCPROPERTY  Country  \* MERGEFORMAT "/>
      <w:r w:rsidR="000D2700">
        <w:rPr>
          <w:b/>
          <w:noProof/>
          <w:sz w:val="24"/>
        </w:rPr>
        <w:t xml:space="preserve">, </w:t>
      </w:r>
      <w:fldSimple w:instr=" DOCPROPERTY  StartDate  \* MERGEFORMAT ">
        <w:r w:rsidR="000D2700" w:rsidRPr="00BA51D9">
          <w:rPr>
            <w:b/>
            <w:noProof/>
            <w:sz w:val="24"/>
          </w:rPr>
          <w:t>16th Aug 2021</w:t>
        </w:r>
      </w:fldSimple>
      <w:r w:rsidR="000D2700">
        <w:rPr>
          <w:b/>
          <w:noProof/>
          <w:sz w:val="24"/>
        </w:rPr>
        <w:t xml:space="preserve"> - </w:t>
      </w:r>
      <w:fldSimple w:instr=" DOCPROPERTY  EndDate  \* MERGEFORMAT ">
        <w:r w:rsidR="000D270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667BA0D" w:rsidR="008F7FB0" w:rsidRPr="00BB1FE3" w:rsidRDefault="00F30D80" w:rsidP="001F25EF">
            <w:pPr>
              <w:pStyle w:val="CRCoverPage"/>
              <w:spacing w:after="0"/>
              <w:jc w:val="right"/>
              <w:rPr>
                <w:b/>
                <w:noProof/>
                <w:sz w:val="28"/>
              </w:rPr>
            </w:pPr>
            <w:r>
              <w:rPr>
                <w:b/>
                <w:noProof/>
                <w:sz w:val="28"/>
              </w:rPr>
              <w:t>36.508</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BCBE48D" w:rsidR="008F7FB0" w:rsidRPr="00BB1FE3" w:rsidRDefault="000D2700" w:rsidP="001F25EF">
            <w:pPr>
              <w:pStyle w:val="CRCoverPage"/>
              <w:spacing w:after="0"/>
              <w:rPr>
                <w:b/>
                <w:noProof/>
                <w:sz w:val="28"/>
              </w:rPr>
            </w:pPr>
            <w:r>
              <w:rPr>
                <w:b/>
                <w:noProof/>
                <w:sz w:val="28"/>
              </w:rPr>
              <w:t>1374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09ABD2E" w:rsidR="008F7FB0" w:rsidRPr="00BB1FE3" w:rsidRDefault="00BE2AB5"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43D9B7A"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0A7D96B7" w:rsidR="008F7FB0" w:rsidRDefault="00741E81" w:rsidP="001F25EF">
            <w:pPr>
              <w:pStyle w:val="CRCoverPage"/>
              <w:spacing w:after="0"/>
              <w:ind w:left="100"/>
              <w:rPr>
                <w:noProof/>
              </w:rPr>
            </w:pPr>
            <w:r>
              <w:rPr>
                <w:noProof/>
              </w:rPr>
              <w:t>Updat</w:t>
            </w:r>
            <w:r w:rsidR="00AD72EF">
              <w:rPr>
                <w:noProof/>
              </w:rPr>
              <w:t xml:space="preserve">es to </w:t>
            </w:r>
            <w:r w:rsidR="00327186">
              <w:rPr>
                <w:noProof/>
              </w:rPr>
              <w:t>signal</w:t>
            </w:r>
            <w:r w:rsidR="002E0F2F">
              <w:rPr>
                <w:noProof/>
              </w:rPr>
              <w:t>l</w:t>
            </w:r>
            <w:r w:rsidR="00327186">
              <w:rPr>
                <w:noProof/>
              </w:rPr>
              <w:t xml:space="preserve">ing </w:t>
            </w:r>
            <w:r w:rsidR="00AD72EF">
              <w:rPr>
                <w:noProof/>
              </w:rPr>
              <w:t>test frequencies</w:t>
            </w:r>
            <w:r w:rsidR="00F30D80">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3E1E76" w:rsidR="008F7FB0" w:rsidRDefault="00F30D80" w:rsidP="001F25EF">
            <w:pPr>
              <w:pStyle w:val="CRCoverPage"/>
              <w:spacing w:after="0"/>
              <w:ind w:left="100"/>
              <w:rPr>
                <w:noProof/>
              </w:rPr>
            </w:pPr>
            <w:r>
              <w:t xml:space="preserve">Ligado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E25A354" w:rsidR="008F7FB0" w:rsidRPr="00507395" w:rsidRDefault="00334E03" w:rsidP="007923AD">
            <w:pPr>
              <w:pStyle w:val="CRCoverPage"/>
              <w:spacing w:after="0"/>
              <w:rPr>
                <w:noProof/>
              </w:rPr>
            </w:pPr>
            <w:r>
              <w:rPr>
                <w:noProof/>
              </w:rPr>
              <w:t>R</w:t>
            </w:r>
            <w:r w:rsidR="00AD72EF">
              <w:rPr>
                <w:noProof/>
              </w:rPr>
              <w:t xml:space="preserve">egulatory </w:t>
            </w:r>
            <w:r w:rsidR="001C4141">
              <w:rPr>
                <w:noProof/>
              </w:rPr>
              <w:t>updates</w:t>
            </w:r>
            <w:r w:rsidR="00AD72EF">
              <w:rPr>
                <w:noProof/>
              </w:rPr>
              <w:t xml:space="preserve"> </w:t>
            </w:r>
            <w:r>
              <w:rPr>
                <w:noProof/>
              </w:rPr>
              <w:t>limits operations on a limited frequency range within the specified LTE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0F0B9C9C" w:rsidR="008F7FB0" w:rsidRPr="0091706A" w:rsidRDefault="00537277" w:rsidP="007923AD">
            <w:pPr>
              <w:pStyle w:val="CRCoverPage"/>
              <w:spacing w:after="0"/>
              <w:rPr>
                <w:noProof/>
              </w:rPr>
            </w:pPr>
            <w:r>
              <w:rPr>
                <w:noProof/>
              </w:rPr>
              <w:t>Updates to</w:t>
            </w:r>
            <w:r w:rsidR="00334E03">
              <w:rPr>
                <w:noProof/>
              </w:rPr>
              <w:t xml:space="preserve"> signa</w:t>
            </w:r>
            <w:r w:rsidR="002E0F2F">
              <w:rPr>
                <w:noProof/>
              </w:rPr>
              <w:t>l</w:t>
            </w:r>
            <w:r w:rsidR="00334E03">
              <w:rPr>
                <w:noProof/>
              </w:rPr>
              <w:t>ling test frequencies</w:t>
            </w:r>
            <w:r>
              <w:rPr>
                <w:noProof/>
              </w:rPr>
              <w:t xml:space="preserve"> to reflect regulatory </w:t>
            </w:r>
            <w:r w:rsidR="001C4141">
              <w:rPr>
                <w:noProof/>
              </w:rPr>
              <w:t>updates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46934F" w:rsidR="008F7FB0" w:rsidRDefault="00AD72EF" w:rsidP="00741E81">
            <w:pPr>
              <w:pStyle w:val="CRCoverPage"/>
              <w:spacing w:after="0"/>
              <w:rPr>
                <w:noProof/>
              </w:rPr>
            </w:pPr>
            <w:r>
              <w:rPr>
                <w:noProof/>
              </w:rPr>
              <w:t>Test frequencies will not reflect the regulatory updates for LTE band 24</w:t>
            </w:r>
            <w:r w:rsidR="0024752C">
              <w:rPr>
                <w:noProof/>
              </w:rPr>
              <w:t xml:space="preserve"> and will result in test cases with frequencies that will not be deployed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CE4ECEE" w:rsidR="008F7FB0" w:rsidRDefault="004D4FE1"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140CF" w14:textId="5F17B26E" w:rsidR="008F7FB0" w:rsidRDefault="00327186" w:rsidP="000D2700">
            <w:pPr>
              <w:pStyle w:val="CRCoverPage"/>
              <w:numPr>
                <w:ilvl w:val="0"/>
                <w:numId w:val="37"/>
              </w:numPr>
              <w:spacing w:after="0"/>
              <w:rPr>
                <w:noProof/>
              </w:rPr>
            </w:pPr>
            <w:r>
              <w:rPr>
                <w:noProof/>
              </w:rPr>
              <w:t>Same approach has been taken to align with other 10 MHz bands, e.g. Band 14/30</w:t>
            </w:r>
          </w:p>
          <w:p w14:paraId="71056BCA" w14:textId="3FC477C1" w:rsidR="000D2700" w:rsidRDefault="000D2700" w:rsidP="000D2700">
            <w:pPr>
              <w:pStyle w:val="CRCoverPage"/>
              <w:numPr>
                <w:ilvl w:val="0"/>
                <w:numId w:val="37"/>
              </w:numPr>
              <w:spacing w:after="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F725D" w14:textId="77777777" w:rsidR="008F7FB0" w:rsidRDefault="00BE2AB5" w:rsidP="001F25EF">
            <w:pPr>
              <w:pStyle w:val="CRCoverPage"/>
              <w:spacing w:after="0"/>
              <w:ind w:left="100"/>
              <w:rPr>
                <w:noProof/>
              </w:rPr>
            </w:pPr>
            <w:r>
              <w:rPr>
                <w:noProof/>
              </w:rPr>
              <w:t>Rev1: Checkmark against ME on the coversheet is removed.</w:t>
            </w:r>
          </w:p>
          <w:p w14:paraId="5D567704" w14:textId="40AAA979" w:rsidR="00C50157" w:rsidRDefault="00C50157" w:rsidP="001F25EF">
            <w:pPr>
              <w:pStyle w:val="CRCoverPage"/>
              <w:spacing w:after="0"/>
              <w:ind w:left="100"/>
              <w:rPr>
                <w:noProof/>
              </w:rPr>
            </w:pPr>
            <w:r>
              <w:rPr>
                <w:noProof/>
              </w:rPr>
              <w:t>Rev2: Removed note 3 related to Tx-Rx spacing</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FA58D84" w14:textId="77777777" w:rsidR="00564CDA" w:rsidRPr="002B3813" w:rsidRDefault="00564CDA" w:rsidP="00564CDA">
      <w:pPr>
        <w:pStyle w:val="Heading4"/>
      </w:pPr>
      <w:bookmarkStart w:id="17"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B3813">
        <w:lastRenderedPageBreak/>
        <w:t>6.2.3.1</w:t>
      </w:r>
      <w:r w:rsidRPr="002B3813">
        <w:tab/>
        <w:t>Test frequencies for signalling test</w:t>
      </w:r>
      <w:bookmarkEnd w:id="17"/>
    </w:p>
    <w:p w14:paraId="2D32C943" w14:textId="77777777" w:rsidR="00564CDA" w:rsidRPr="002B3813" w:rsidRDefault="00564CDA" w:rsidP="00564CDA">
      <w:r w:rsidRPr="002B3813">
        <w:t>Test frequencies for signalling test are specified in table 6.2.3.1-1</w:t>
      </w:r>
      <w:r w:rsidRPr="002B3813">
        <w:rPr>
          <w:rFonts w:eastAsia="SimSun"/>
          <w:lang w:eastAsia="zh-CN"/>
        </w:rPr>
        <w:t xml:space="preserve"> and 6.2.3.1-1a </w:t>
      </w:r>
      <w:r w:rsidRPr="002B3813">
        <w:t>for FDD and table 6.2.3.1-</w:t>
      </w:r>
      <w:r w:rsidRPr="002B3813">
        <w:rPr>
          <w:lang w:eastAsia="zh-CN"/>
        </w:rPr>
        <w:t>2</w:t>
      </w:r>
      <w:r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Pr="002B3813">
        <w:rPr>
          <w:lang w:eastAsia="zh-CN"/>
        </w:rPr>
        <w:t>1</w:t>
      </w:r>
      <w:r w:rsidRPr="002B3813">
        <w:rPr>
          <w:rFonts w:eastAsia="SimSun"/>
          <w:lang w:eastAsia="zh-CN"/>
        </w:rPr>
        <w:t xml:space="preserve">, 6.2.3.1-1a, </w:t>
      </w:r>
      <w:r w:rsidRPr="002B3813">
        <w:t>6.2.3.1-2</w:t>
      </w:r>
      <w:r w:rsidRPr="002B3813">
        <w:rPr>
          <w:rFonts w:eastAsia="SimSun"/>
          <w:lang w:eastAsia="zh-CN"/>
        </w:rPr>
        <w:t xml:space="preserve"> and 6.2.3.1-2a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105FCDAF" w14:textId="77777777" w:rsidR="00564CDA" w:rsidRPr="002B3813" w:rsidRDefault="00564CDA" w:rsidP="00564CDA">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46626AD8" w14:textId="77777777" w:rsidR="00564CDA" w:rsidRPr="002B3813" w:rsidRDefault="00564CDA" w:rsidP="00564CDA">
      <w:pPr>
        <w:pStyle w:val="TH"/>
      </w:pPr>
      <w:r w:rsidRPr="002B3813">
        <w:t>Table 6.2.3.1-1: Test frequencies for E-UTRA FDD(5MHz)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952"/>
        <w:gridCol w:w="894"/>
        <w:gridCol w:w="869"/>
        <w:gridCol w:w="868"/>
        <w:gridCol w:w="913"/>
        <w:gridCol w:w="912"/>
        <w:gridCol w:w="1017"/>
        <w:gridCol w:w="999"/>
      </w:tblGrid>
      <w:tr w:rsidR="00564CDA" w:rsidRPr="002B3813" w14:paraId="4103FF73" w14:textId="77777777" w:rsidTr="00475122">
        <w:tc>
          <w:tcPr>
            <w:tcW w:w="1071" w:type="dxa"/>
            <w:vMerge w:val="restart"/>
          </w:tcPr>
          <w:p w14:paraId="48A9CA1E" w14:textId="77777777" w:rsidR="00564CDA" w:rsidRPr="002B3813" w:rsidRDefault="00564CDA" w:rsidP="00475122">
            <w:pPr>
              <w:pStyle w:val="TAH"/>
              <w:rPr>
                <w:lang w:eastAsia="en-US"/>
              </w:rPr>
            </w:pPr>
            <w:r w:rsidRPr="002B3813">
              <w:rPr>
                <w:lang w:eastAsia="en-US"/>
              </w:rPr>
              <w:t>E-UTRA Operating</w:t>
            </w:r>
          </w:p>
          <w:p w14:paraId="34BBBF16" w14:textId="77777777" w:rsidR="00564CDA" w:rsidRPr="002B3813" w:rsidRDefault="00564CDA" w:rsidP="00475122">
            <w:pPr>
              <w:pStyle w:val="TAH"/>
              <w:rPr>
                <w:lang w:eastAsia="en-US"/>
              </w:rPr>
            </w:pPr>
            <w:r w:rsidRPr="002B3813">
              <w:rPr>
                <w:lang w:eastAsia="en-US"/>
              </w:rPr>
              <w:t>Band</w:t>
            </w:r>
          </w:p>
        </w:tc>
        <w:tc>
          <w:tcPr>
            <w:tcW w:w="1136" w:type="dxa"/>
            <w:vMerge w:val="restart"/>
          </w:tcPr>
          <w:p w14:paraId="219E6ED5" w14:textId="77777777" w:rsidR="00564CDA" w:rsidRPr="002B3813" w:rsidRDefault="00564CDA" w:rsidP="00475122">
            <w:pPr>
              <w:pStyle w:val="TAH"/>
              <w:rPr>
                <w:lang w:eastAsia="en-US"/>
              </w:rPr>
            </w:pPr>
            <w:r w:rsidRPr="002B3813">
              <w:rPr>
                <w:lang w:eastAsia="en-US"/>
              </w:rPr>
              <w:t>Bandwidth</w:t>
            </w:r>
          </w:p>
          <w:p w14:paraId="560EB1ED" w14:textId="77777777" w:rsidR="00564CDA" w:rsidRPr="002B3813" w:rsidRDefault="00564CDA" w:rsidP="00475122">
            <w:pPr>
              <w:pStyle w:val="TAH"/>
              <w:rPr>
                <w:lang w:eastAsia="en-US"/>
              </w:rPr>
            </w:pPr>
            <w:r w:rsidRPr="002B3813">
              <w:rPr>
                <w:lang w:eastAsia="en-US"/>
              </w:rPr>
              <w:t>[MHz]</w:t>
            </w:r>
          </w:p>
        </w:tc>
        <w:tc>
          <w:tcPr>
            <w:tcW w:w="1962" w:type="dxa"/>
            <w:gridSpan w:val="2"/>
          </w:tcPr>
          <w:p w14:paraId="0CCCB50E" w14:textId="77777777" w:rsidR="00564CDA" w:rsidRPr="002B3813" w:rsidRDefault="00564CDA" w:rsidP="00475122">
            <w:pPr>
              <w:pStyle w:val="TAH"/>
              <w:rPr>
                <w:lang w:eastAsia="en-US"/>
              </w:rPr>
            </w:pPr>
            <w:r w:rsidRPr="002B3813">
              <w:rPr>
                <w:lang w:eastAsia="en-US"/>
              </w:rPr>
              <w:t>f1, f5</w:t>
            </w:r>
          </w:p>
        </w:tc>
        <w:tc>
          <w:tcPr>
            <w:tcW w:w="1864" w:type="dxa"/>
            <w:gridSpan w:val="2"/>
          </w:tcPr>
          <w:p w14:paraId="244A9967" w14:textId="77777777" w:rsidR="00564CDA" w:rsidRPr="002B3813" w:rsidRDefault="00564CDA" w:rsidP="00475122">
            <w:pPr>
              <w:pStyle w:val="TAH"/>
              <w:rPr>
                <w:lang w:eastAsia="en-US"/>
              </w:rPr>
            </w:pPr>
            <w:r w:rsidRPr="002B3813">
              <w:rPr>
                <w:lang w:eastAsia="en-US"/>
              </w:rPr>
              <w:t>f2, f6</w:t>
            </w:r>
          </w:p>
        </w:tc>
        <w:tc>
          <w:tcPr>
            <w:tcW w:w="1855" w:type="dxa"/>
            <w:gridSpan w:val="2"/>
          </w:tcPr>
          <w:p w14:paraId="5CEBCA8D" w14:textId="77777777" w:rsidR="00564CDA" w:rsidRPr="002B3813" w:rsidRDefault="00564CDA" w:rsidP="00475122">
            <w:pPr>
              <w:pStyle w:val="TAH"/>
              <w:rPr>
                <w:lang w:eastAsia="en-US"/>
              </w:rPr>
            </w:pPr>
            <w:r w:rsidRPr="002B3813">
              <w:rPr>
                <w:lang w:eastAsia="en-US"/>
              </w:rPr>
              <w:t>f3, f7</w:t>
            </w:r>
          </w:p>
        </w:tc>
        <w:tc>
          <w:tcPr>
            <w:tcW w:w="1969" w:type="dxa"/>
            <w:gridSpan w:val="2"/>
          </w:tcPr>
          <w:p w14:paraId="5CC65DA9" w14:textId="77777777" w:rsidR="00564CDA" w:rsidRPr="002B3813" w:rsidRDefault="00564CDA" w:rsidP="00475122">
            <w:pPr>
              <w:pStyle w:val="TAH"/>
              <w:rPr>
                <w:lang w:eastAsia="en-US"/>
              </w:rPr>
            </w:pPr>
            <w:r w:rsidRPr="002B3813">
              <w:rPr>
                <w:lang w:eastAsia="en-US"/>
              </w:rPr>
              <w:t>f4</w:t>
            </w:r>
          </w:p>
        </w:tc>
      </w:tr>
      <w:tr w:rsidR="00564CDA" w:rsidRPr="002B3813" w14:paraId="233DA781" w14:textId="77777777" w:rsidTr="00475122">
        <w:tc>
          <w:tcPr>
            <w:tcW w:w="1071" w:type="dxa"/>
            <w:vMerge/>
          </w:tcPr>
          <w:p w14:paraId="516BBD90" w14:textId="77777777" w:rsidR="00564CDA" w:rsidRPr="002B3813" w:rsidRDefault="00564CDA" w:rsidP="00475122">
            <w:pPr>
              <w:pStyle w:val="TAH"/>
              <w:rPr>
                <w:lang w:eastAsia="en-US"/>
              </w:rPr>
            </w:pPr>
          </w:p>
        </w:tc>
        <w:tc>
          <w:tcPr>
            <w:tcW w:w="1136" w:type="dxa"/>
            <w:vMerge/>
          </w:tcPr>
          <w:p w14:paraId="2D540E89" w14:textId="77777777" w:rsidR="00564CDA" w:rsidRPr="002B3813" w:rsidRDefault="00564CDA" w:rsidP="00475122">
            <w:pPr>
              <w:pStyle w:val="TAH"/>
              <w:rPr>
                <w:lang w:eastAsia="en-US"/>
              </w:rPr>
            </w:pPr>
          </w:p>
        </w:tc>
        <w:tc>
          <w:tcPr>
            <w:tcW w:w="1005" w:type="dxa"/>
          </w:tcPr>
          <w:p w14:paraId="0CBE73B7"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57" w:type="dxa"/>
          </w:tcPr>
          <w:p w14:paraId="0169F413"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33" w:type="dxa"/>
          </w:tcPr>
          <w:p w14:paraId="58C5200B"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31" w:type="dxa"/>
          </w:tcPr>
          <w:p w14:paraId="1D6B271B"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28" w:type="dxa"/>
          </w:tcPr>
          <w:p w14:paraId="32C80556"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27" w:type="dxa"/>
          </w:tcPr>
          <w:p w14:paraId="3E817581"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52" w:type="dxa"/>
          </w:tcPr>
          <w:p w14:paraId="0785B7B9"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1017" w:type="dxa"/>
          </w:tcPr>
          <w:p w14:paraId="2FE5F03A"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r>
      <w:tr w:rsidR="00564CDA" w:rsidRPr="002B3813" w14:paraId="286F8CDB" w14:textId="77777777" w:rsidTr="00475122">
        <w:tc>
          <w:tcPr>
            <w:tcW w:w="1071" w:type="dxa"/>
          </w:tcPr>
          <w:p w14:paraId="0F4FCFD1" w14:textId="77777777" w:rsidR="00564CDA" w:rsidRPr="002B3813" w:rsidRDefault="00564CDA" w:rsidP="00475122">
            <w:pPr>
              <w:pStyle w:val="TAC"/>
              <w:rPr>
                <w:lang w:eastAsia="en-US"/>
              </w:rPr>
            </w:pPr>
            <w:r w:rsidRPr="002B3813">
              <w:rPr>
                <w:lang w:eastAsia="en-US"/>
              </w:rPr>
              <w:t>1</w:t>
            </w:r>
          </w:p>
        </w:tc>
        <w:tc>
          <w:tcPr>
            <w:tcW w:w="1136" w:type="dxa"/>
          </w:tcPr>
          <w:p w14:paraId="03E43123" w14:textId="77777777" w:rsidR="00564CDA" w:rsidRPr="002B3813" w:rsidRDefault="00564CDA" w:rsidP="00475122">
            <w:pPr>
              <w:pStyle w:val="TAC"/>
              <w:rPr>
                <w:lang w:eastAsia="en-US"/>
              </w:rPr>
            </w:pPr>
            <w:r w:rsidRPr="002B3813">
              <w:rPr>
                <w:lang w:eastAsia="en-US"/>
              </w:rPr>
              <w:t>60</w:t>
            </w:r>
          </w:p>
        </w:tc>
        <w:tc>
          <w:tcPr>
            <w:tcW w:w="1005" w:type="dxa"/>
          </w:tcPr>
          <w:p w14:paraId="643DC5A2" w14:textId="77777777" w:rsidR="00564CDA" w:rsidRPr="002B3813" w:rsidRDefault="00564CDA" w:rsidP="00475122">
            <w:pPr>
              <w:pStyle w:val="TAC"/>
              <w:rPr>
                <w:lang w:eastAsia="en-US"/>
              </w:rPr>
            </w:pPr>
            <w:r w:rsidRPr="002B3813">
              <w:rPr>
                <w:lang w:eastAsia="en-US"/>
              </w:rPr>
              <w:t>Mid</w:t>
            </w:r>
          </w:p>
        </w:tc>
        <w:tc>
          <w:tcPr>
            <w:tcW w:w="957" w:type="dxa"/>
          </w:tcPr>
          <w:p w14:paraId="30D3C15A" w14:textId="77777777" w:rsidR="00564CDA" w:rsidRPr="002B3813" w:rsidRDefault="00564CDA" w:rsidP="00475122">
            <w:pPr>
              <w:pStyle w:val="TAC"/>
              <w:rPr>
                <w:lang w:eastAsia="en-US"/>
              </w:rPr>
            </w:pPr>
            <w:r w:rsidRPr="002B3813">
              <w:rPr>
                <w:lang w:eastAsia="en-US"/>
              </w:rPr>
              <w:t>Mid</w:t>
            </w:r>
          </w:p>
        </w:tc>
        <w:tc>
          <w:tcPr>
            <w:tcW w:w="933" w:type="dxa"/>
          </w:tcPr>
          <w:p w14:paraId="46AD69F2" w14:textId="77777777" w:rsidR="00564CDA" w:rsidRPr="002B3813" w:rsidRDefault="00564CDA" w:rsidP="00475122">
            <w:pPr>
              <w:pStyle w:val="TAC"/>
              <w:rPr>
                <w:lang w:eastAsia="en-US"/>
              </w:rPr>
            </w:pPr>
            <w:r w:rsidRPr="002B3813">
              <w:rPr>
                <w:lang w:eastAsia="en-US"/>
              </w:rPr>
              <w:t>High</w:t>
            </w:r>
          </w:p>
        </w:tc>
        <w:tc>
          <w:tcPr>
            <w:tcW w:w="931" w:type="dxa"/>
          </w:tcPr>
          <w:p w14:paraId="05C63100" w14:textId="77777777" w:rsidR="00564CDA" w:rsidRPr="002B3813" w:rsidRDefault="00564CDA" w:rsidP="00475122">
            <w:pPr>
              <w:pStyle w:val="TAC"/>
              <w:rPr>
                <w:lang w:eastAsia="en-US"/>
              </w:rPr>
            </w:pPr>
            <w:r w:rsidRPr="002B3813">
              <w:rPr>
                <w:lang w:eastAsia="en-US"/>
              </w:rPr>
              <w:t>High</w:t>
            </w:r>
          </w:p>
        </w:tc>
        <w:tc>
          <w:tcPr>
            <w:tcW w:w="928" w:type="dxa"/>
          </w:tcPr>
          <w:p w14:paraId="1F527670" w14:textId="77777777" w:rsidR="00564CDA" w:rsidRPr="002B3813" w:rsidRDefault="00564CDA" w:rsidP="00475122">
            <w:pPr>
              <w:pStyle w:val="TAC"/>
              <w:rPr>
                <w:lang w:eastAsia="en-US"/>
              </w:rPr>
            </w:pPr>
            <w:r w:rsidRPr="002B3813">
              <w:rPr>
                <w:lang w:eastAsia="en-US"/>
              </w:rPr>
              <w:t>Low</w:t>
            </w:r>
          </w:p>
        </w:tc>
        <w:tc>
          <w:tcPr>
            <w:tcW w:w="927" w:type="dxa"/>
          </w:tcPr>
          <w:p w14:paraId="39966B53" w14:textId="77777777" w:rsidR="00564CDA" w:rsidRPr="002B3813" w:rsidRDefault="00564CDA" w:rsidP="00475122">
            <w:pPr>
              <w:pStyle w:val="TAC"/>
              <w:rPr>
                <w:lang w:eastAsia="en-US"/>
              </w:rPr>
            </w:pPr>
            <w:r w:rsidRPr="002B3813">
              <w:rPr>
                <w:lang w:eastAsia="en-US"/>
              </w:rPr>
              <w:t>Low</w:t>
            </w:r>
          </w:p>
        </w:tc>
        <w:tc>
          <w:tcPr>
            <w:tcW w:w="952" w:type="dxa"/>
          </w:tcPr>
          <w:p w14:paraId="5AA01150" w14:textId="77777777" w:rsidR="00564CDA" w:rsidRPr="002B3813" w:rsidRDefault="00564CDA" w:rsidP="00475122">
            <w:pPr>
              <w:pStyle w:val="TAC"/>
              <w:rPr>
                <w:lang w:eastAsia="en-US"/>
              </w:rPr>
            </w:pPr>
            <w:r w:rsidRPr="002B3813">
              <w:rPr>
                <w:lang w:eastAsia="en-US"/>
              </w:rPr>
              <w:t>18350</w:t>
            </w:r>
          </w:p>
        </w:tc>
        <w:tc>
          <w:tcPr>
            <w:tcW w:w="1017" w:type="dxa"/>
          </w:tcPr>
          <w:p w14:paraId="49C512D0" w14:textId="77777777" w:rsidR="00564CDA" w:rsidRPr="002B3813" w:rsidRDefault="00564CDA" w:rsidP="00475122">
            <w:pPr>
              <w:pStyle w:val="TAC"/>
              <w:rPr>
                <w:lang w:eastAsia="en-US"/>
              </w:rPr>
            </w:pPr>
            <w:r w:rsidRPr="002B3813">
              <w:rPr>
                <w:lang w:eastAsia="en-US"/>
              </w:rPr>
              <w:t>350</w:t>
            </w:r>
          </w:p>
        </w:tc>
      </w:tr>
      <w:tr w:rsidR="00564CDA" w:rsidRPr="002B3813" w14:paraId="171215DC" w14:textId="77777777" w:rsidTr="00475122">
        <w:tc>
          <w:tcPr>
            <w:tcW w:w="1071" w:type="dxa"/>
          </w:tcPr>
          <w:p w14:paraId="5A7B787C" w14:textId="77777777" w:rsidR="00564CDA" w:rsidRPr="002B3813" w:rsidRDefault="00564CDA" w:rsidP="00475122">
            <w:pPr>
              <w:pStyle w:val="TAC"/>
              <w:rPr>
                <w:lang w:eastAsia="en-US"/>
              </w:rPr>
            </w:pPr>
            <w:r w:rsidRPr="002B3813">
              <w:rPr>
                <w:lang w:eastAsia="en-US"/>
              </w:rPr>
              <w:t>2</w:t>
            </w:r>
          </w:p>
        </w:tc>
        <w:tc>
          <w:tcPr>
            <w:tcW w:w="1136" w:type="dxa"/>
          </w:tcPr>
          <w:p w14:paraId="4DCA1F76" w14:textId="77777777" w:rsidR="00564CDA" w:rsidRPr="002B3813" w:rsidRDefault="00564CDA" w:rsidP="00475122">
            <w:pPr>
              <w:pStyle w:val="TAC"/>
              <w:rPr>
                <w:lang w:eastAsia="en-US"/>
              </w:rPr>
            </w:pPr>
            <w:r w:rsidRPr="002B3813">
              <w:rPr>
                <w:lang w:eastAsia="en-US"/>
              </w:rPr>
              <w:t>60</w:t>
            </w:r>
          </w:p>
        </w:tc>
        <w:tc>
          <w:tcPr>
            <w:tcW w:w="1005" w:type="dxa"/>
          </w:tcPr>
          <w:p w14:paraId="5E25D9B7" w14:textId="77777777" w:rsidR="00564CDA" w:rsidRPr="002B3813" w:rsidRDefault="00564CDA" w:rsidP="00475122">
            <w:pPr>
              <w:pStyle w:val="TAC"/>
              <w:rPr>
                <w:lang w:eastAsia="en-US"/>
              </w:rPr>
            </w:pPr>
            <w:r w:rsidRPr="002B3813">
              <w:rPr>
                <w:lang w:eastAsia="en-US"/>
              </w:rPr>
              <w:t>Mid</w:t>
            </w:r>
          </w:p>
        </w:tc>
        <w:tc>
          <w:tcPr>
            <w:tcW w:w="957" w:type="dxa"/>
          </w:tcPr>
          <w:p w14:paraId="6D1E383D" w14:textId="77777777" w:rsidR="00564CDA" w:rsidRPr="002B3813" w:rsidRDefault="00564CDA" w:rsidP="00475122">
            <w:pPr>
              <w:pStyle w:val="TAC"/>
              <w:rPr>
                <w:lang w:eastAsia="en-US"/>
              </w:rPr>
            </w:pPr>
            <w:r w:rsidRPr="002B3813">
              <w:rPr>
                <w:lang w:eastAsia="en-US"/>
              </w:rPr>
              <w:t>Mid</w:t>
            </w:r>
          </w:p>
        </w:tc>
        <w:tc>
          <w:tcPr>
            <w:tcW w:w="933" w:type="dxa"/>
          </w:tcPr>
          <w:p w14:paraId="3B60788B" w14:textId="77777777" w:rsidR="00564CDA" w:rsidRPr="002B3813" w:rsidRDefault="00564CDA" w:rsidP="00475122">
            <w:pPr>
              <w:pStyle w:val="TAC"/>
              <w:rPr>
                <w:lang w:eastAsia="en-US"/>
              </w:rPr>
            </w:pPr>
            <w:r w:rsidRPr="002B3813">
              <w:rPr>
                <w:lang w:eastAsia="en-US"/>
              </w:rPr>
              <w:t>High</w:t>
            </w:r>
          </w:p>
        </w:tc>
        <w:tc>
          <w:tcPr>
            <w:tcW w:w="931" w:type="dxa"/>
          </w:tcPr>
          <w:p w14:paraId="7EFD340D" w14:textId="77777777" w:rsidR="00564CDA" w:rsidRPr="002B3813" w:rsidRDefault="00564CDA" w:rsidP="00475122">
            <w:pPr>
              <w:pStyle w:val="TAC"/>
              <w:rPr>
                <w:lang w:eastAsia="en-US"/>
              </w:rPr>
            </w:pPr>
            <w:r w:rsidRPr="002B3813">
              <w:rPr>
                <w:lang w:eastAsia="en-US"/>
              </w:rPr>
              <w:t>High</w:t>
            </w:r>
          </w:p>
        </w:tc>
        <w:tc>
          <w:tcPr>
            <w:tcW w:w="928" w:type="dxa"/>
          </w:tcPr>
          <w:p w14:paraId="52C2C278" w14:textId="77777777" w:rsidR="00564CDA" w:rsidRPr="002B3813" w:rsidRDefault="00564CDA" w:rsidP="00475122">
            <w:pPr>
              <w:pStyle w:val="TAC"/>
              <w:rPr>
                <w:lang w:eastAsia="en-US"/>
              </w:rPr>
            </w:pPr>
            <w:r w:rsidRPr="002B3813">
              <w:rPr>
                <w:lang w:eastAsia="en-US"/>
              </w:rPr>
              <w:t>Low</w:t>
            </w:r>
          </w:p>
        </w:tc>
        <w:tc>
          <w:tcPr>
            <w:tcW w:w="927" w:type="dxa"/>
          </w:tcPr>
          <w:p w14:paraId="14AB573A" w14:textId="77777777" w:rsidR="00564CDA" w:rsidRPr="002B3813" w:rsidRDefault="00564CDA" w:rsidP="00475122">
            <w:pPr>
              <w:pStyle w:val="TAC"/>
              <w:rPr>
                <w:lang w:eastAsia="en-US"/>
              </w:rPr>
            </w:pPr>
            <w:r w:rsidRPr="002B3813">
              <w:rPr>
                <w:lang w:eastAsia="en-US"/>
              </w:rPr>
              <w:t>Low</w:t>
            </w:r>
          </w:p>
        </w:tc>
        <w:tc>
          <w:tcPr>
            <w:tcW w:w="952" w:type="dxa"/>
          </w:tcPr>
          <w:p w14:paraId="0C3E198D" w14:textId="77777777" w:rsidR="00564CDA" w:rsidRPr="002B3813" w:rsidRDefault="00564CDA" w:rsidP="00475122">
            <w:pPr>
              <w:pStyle w:val="TAC"/>
              <w:rPr>
                <w:lang w:eastAsia="en-US"/>
              </w:rPr>
            </w:pPr>
            <w:r w:rsidRPr="002B3813">
              <w:rPr>
                <w:lang w:eastAsia="en-US"/>
              </w:rPr>
              <w:t>18950</w:t>
            </w:r>
          </w:p>
        </w:tc>
        <w:tc>
          <w:tcPr>
            <w:tcW w:w="1017" w:type="dxa"/>
          </w:tcPr>
          <w:p w14:paraId="4566E2A8" w14:textId="77777777" w:rsidR="00564CDA" w:rsidRPr="002B3813" w:rsidRDefault="00564CDA" w:rsidP="00475122">
            <w:pPr>
              <w:pStyle w:val="TAC"/>
              <w:rPr>
                <w:lang w:eastAsia="en-US"/>
              </w:rPr>
            </w:pPr>
            <w:r w:rsidRPr="002B3813">
              <w:rPr>
                <w:lang w:eastAsia="en-US"/>
              </w:rPr>
              <w:t>950</w:t>
            </w:r>
          </w:p>
        </w:tc>
      </w:tr>
      <w:tr w:rsidR="00564CDA" w:rsidRPr="002B3813" w14:paraId="7A916DAD" w14:textId="77777777" w:rsidTr="00475122">
        <w:tc>
          <w:tcPr>
            <w:tcW w:w="1071" w:type="dxa"/>
          </w:tcPr>
          <w:p w14:paraId="2BDD4FB2" w14:textId="77777777" w:rsidR="00564CDA" w:rsidRPr="002B3813" w:rsidRDefault="00564CDA" w:rsidP="00475122">
            <w:pPr>
              <w:pStyle w:val="TAC"/>
              <w:rPr>
                <w:lang w:eastAsia="en-US"/>
              </w:rPr>
            </w:pPr>
            <w:r w:rsidRPr="002B3813">
              <w:rPr>
                <w:lang w:eastAsia="en-US"/>
              </w:rPr>
              <w:t>3</w:t>
            </w:r>
          </w:p>
        </w:tc>
        <w:tc>
          <w:tcPr>
            <w:tcW w:w="1136" w:type="dxa"/>
          </w:tcPr>
          <w:p w14:paraId="64473109" w14:textId="77777777" w:rsidR="00564CDA" w:rsidRPr="002B3813" w:rsidRDefault="00564CDA" w:rsidP="00475122">
            <w:pPr>
              <w:pStyle w:val="TAC"/>
              <w:rPr>
                <w:lang w:eastAsia="en-US"/>
              </w:rPr>
            </w:pPr>
            <w:r w:rsidRPr="002B3813">
              <w:rPr>
                <w:lang w:eastAsia="en-US"/>
              </w:rPr>
              <w:t>75</w:t>
            </w:r>
          </w:p>
        </w:tc>
        <w:tc>
          <w:tcPr>
            <w:tcW w:w="1005" w:type="dxa"/>
          </w:tcPr>
          <w:p w14:paraId="1A310A27" w14:textId="77777777" w:rsidR="00564CDA" w:rsidRPr="002B3813" w:rsidRDefault="00564CDA" w:rsidP="00475122">
            <w:pPr>
              <w:pStyle w:val="TAC"/>
              <w:rPr>
                <w:lang w:eastAsia="en-US"/>
              </w:rPr>
            </w:pPr>
            <w:r w:rsidRPr="002B3813">
              <w:rPr>
                <w:lang w:eastAsia="en-US"/>
              </w:rPr>
              <w:t>Mid</w:t>
            </w:r>
          </w:p>
        </w:tc>
        <w:tc>
          <w:tcPr>
            <w:tcW w:w="957" w:type="dxa"/>
          </w:tcPr>
          <w:p w14:paraId="665F3283" w14:textId="77777777" w:rsidR="00564CDA" w:rsidRPr="002B3813" w:rsidRDefault="00564CDA" w:rsidP="00475122">
            <w:pPr>
              <w:pStyle w:val="TAC"/>
              <w:rPr>
                <w:lang w:eastAsia="en-US"/>
              </w:rPr>
            </w:pPr>
            <w:r w:rsidRPr="002B3813">
              <w:rPr>
                <w:lang w:eastAsia="en-US"/>
              </w:rPr>
              <w:t>Mid</w:t>
            </w:r>
          </w:p>
        </w:tc>
        <w:tc>
          <w:tcPr>
            <w:tcW w:w="933" w:type="dxa"/>
          </w:tcPr>
          <w:p w14:paraId="6D21BC34" w14:textId="77777777" w:rsidR="00564CDA" w:rsidRPr="002B3813" w:rsidRDefault="00564CDA" w:rsidP="00475122">
            <w:pPr>
              <w:pStyle w:val="TAC"/>
              <w:rPr>
                <w:lang w:eastAsia="en-US"/>
              </w:rPr>
            </w:pPr>
            <w:r w:rsidRPr="002B3813">
              <w:rPr>
                <w:lang w:eastAsia="en-US"/>
              </w:rPr>
              <w:t>High</w:t>
            </w:r>
          </w:p>
        </w:tc>
        <w:tc>
          <w:tcPr>
            <w:tcW w:w="931" w:type="dxa"/>
          </w:tcPr>
          <w:p w14:paraId="423E1751" w14:textId="77777777" w:rsidR="00564CDA" w:rsidRPr="002B3813" w:rsidRDefault="00564CDA" w:rsidP="00475122">
            <w:pPr>
              <w:pStyle w:val="TAC"/>
              <w:rPr>
                <w:lang w:eastAsia="en-US"/>
              </w:rPr>
            </w:pPr>
            <w:r w:rsidRPr="002B3813">
              <w:rPr>
                <w:lang w:eastAsia="en-US"/>
              </w:rPr>
              <w:t>High</w:t>
            </w:r>
          </w:p>
        </w:tc>
        <w:tc>
          <w:tcPr>
            <w:tcW w:w="928" w:type="dxa"/>
          </w:tcPr>
          <w:p w14:paraId="63116527" w14:textId="77777777" w:rsidR="00564CDA" w:rsidRPr="002B3813" w:rsidRDefault="00564CDA" w:rsidP="00475122">
            <w:pPr>
              <w:pStyle w:val="TAC"/>
              <w:rPr>
                <w:lang w:eastAsia="en-US"/>
              </w:rPr>
            </w:pPr>
            <w:r w:rsidRPr="002B3813">
              <w:rPr>
                <w:lang w:eastAsia="en-US"/>
              </w:rPr>
              <w:t>Low</w:t>
            </w:r>
          </w:p>
        </w:tc>
        <w:tc>
          <w:tcPr>
            <w:tcW w:w="927" w:type="dxa"/>
          </w:tcPr>
          <w:p w14:paraId="2D626422" w14:textId="77777777" w:rsidR="00564CDA" w:rsidRPr="002B3813" w:rsidRDefault="00564CDA" w:rsidP="00475122">
            <w:pPr>
              <w:pStyle w:val="TAC"/>
              <w:rPr>
                <w:lang w:eastAsia="en-US"/>
              </w:rPr>
            </w:pPr>
            <w:r w:rsidRPr="002B3813">
              <w:rPr>
                <w:lang w:eastAsia="en-US"/>
              </w:rPr>
              <w:t>Low</w:t>
            </w:r>
          </w:p>
        </w:tc>
        <w:tc>
          <w:tcPr>
            <w:tcW w:w="952" w:type="dxa"/>
          </w:tcPr>
          <w:p w14:paraId="32A83376" w14:textId="77777777" w:rsidR="00564CDA" w:rsidRPr="002B3813" w:rsidRDefault="00564CDA" w:rsidP="00475122">
            <w:pPr>
              <w:pStyle w:val="TAC"/>
              <w:rPr>
                <w:lang w:eastAsia="en-US"/>
              </w:rPr>
            </w:pPr>
            <w:r w:rsidRPr="002B3813">
              <w:rPr>
                <w:lang w:eastAsia="en-US"/>
              </w:rPr>
              <w:t>19625</w:t>
            </w:r>
          </w:p>
        </w:tc>
        <w:tc>
          <w:tcPr>
            <w:tcW w:w="1017" w:type="dxa"/>
          </w:tcPr>
          <w:p w14:paraId="79CAF7CD" w14:textId="77777777" w:rsidR="00564CDA" w:rsidRPr="002B3813" w:rsidRDefault="00564CDA" w:rsidP="00475122">
            <w:pPr>
              <w:pStyle w:val="TAC"/>
              <w:rPr>
                <w:lang w:eastAsia="en-US"/>
              </w:rPr>
            </w:pPr>
            <w:r w:rsidRPr="002B3813">
              <w:rPr>
                <w:lang w:eastAsia="en-US"/>
              </w:rPr>
              <w:t>1625</w:t>
            </w:r>
          </w:p>
        </w:tc>
      </w:tr>
      <w:tr w:rsidR="00564CDA" w:rsidRPr="002B3813" w14:paraId="0CF74E75" w14:textId="77777777" w:rsidTr="00475122">
        <w:tc>
          <w:tcPr>
            <w:tcW w:w="1071" w:type="dxa"/>
          </w:tcPr>
          <w:p w14:paraId="38298FF1" w14:textId="77777777" w:rsidR="00564CDA" w:rsidRPr="002B3813" w:rsidRDefault="00564CDA" w:rsidP="00475122">
            <w:pPr>
              <w:pStyle w:val="TAC"/>
              <w:rPr>
                <w:lang w:eastAsia="en-US"/>
              </w:rPr>
            </w:pPr>
            <w:r w:rsidRPr="002B3813">
              <w:rPr>
                <w:lang w:eastAsia="en-US"/>
              </w:rPr>
              <w:t>4</w:t>
            </w:r>
          </w:p>
        </w:tc>
        <w:tc>
          <w:tcPr>
            <w:tcW w:w="1136" w:type="dxa"/>
          </w:tcPr>
          <w:p w14:paraId="2D83E166" w14:textId="77777777" w:rsidR="00564CDA" w:rsidRPr="002B3813" w:rsidRDefault="00564CDA" w:rsidP="00475122">
            <w:pPr>
              <w:pStyle w:val="TAC"/>
              <w:rPr>
                <w:lang w:eastAsia="en-US"/>
              </w:rPr>
            </w:pPr>
            <w:r w:rsidRPr="002B3813">
              <w:rPr>
                <w:lang w:eastAsia="en-US"/>
              </w:rPr>
              <w:t>45</w:t>
            </w:r>
          </w:p>
        </w:tc>
        <w:tc>
          <w:tcPr>
            <w:tcW w:w="1005" w:type="dxa"/>
          </w:tcPr>
          <w:p w14:paraId="376ADF85" w14:textId="77777777" w:rsidR="00564CDA" w:rsidRPr="002B3813" w:rsidRDefault="00564CDA" w:rsidP="00475122">
            <w:pPr>
              <w:pStyle w:val="TAC"/>
              <w:rPr>
                <w:lang w:eastAsia="en-US"/>
              </w:rPr>
            </w:pPr>
            <w:r w:rsidRPr="002B3813">
              <w:rPr>
                <w:lang w:eastAsia="en-US"/>
              </w:rPr>
              <w:t>Mid</w:t>
            </w:r>
          </w:p>
        </w:tc>
        <w:tc>
          <w:tcPr>
            <w:tcW w:w="957" w:type="dxa"/>
          </w:tcPr>
          <w:p w14:paraId="1A0DC683" w14:textId="77777777" w:rsidR="00564CDA" w:rsidRPr="002B3813" w:rsidRDefault="00564CDA" w:rsidP="00475122">
            <w:pPr>
              <w:pStyle w:val="TAC"/>
              <w:rPr>
                <w:lang w:eastAsia="en-US"/>
              </w:rPr>
            </w:pPr>
            <w:r w:rsidRPr="002B3813">
              <w:rPr>
                <w:lang w:eastAsia="en-US"/>
              </w:rPr>
              <w:t>Mid</w:t>
            </w:r>
          </w:p>
        </w:tc>
        <w:tc>
          <w:tcPr>
            <w:tcW w:w="933" w:type="dxa"/>
          </w:tcPr>
          <w:p w14:paraId="1D855739" w14:textId="77777777" w:rsidR="00564CDA" w:rsidRPr="002B3813" w:rsidRDefault="00564CDA" w:rsidP="00475122">
            <w:pPr>
              <w:pStyle w:val="TAC"/>
              <w:rPr>
                <w:lang w:eastAsia="en-US"/>
              </w:rPr>
            </w:pPr>
            <w:r w:rsidRPr="002B3813">
              <w:rPr>
                <w:lang w:eastAsia="en-US"/>
              </w:rPr>
              <w:t>High</w:t>
            </w:r>
          </w:p>
        </w:tc>
        <w:tc>
          <w:tcPr>
            <w:tcW w:w="931" w:type="dxa"/>
          </w:tcPr>
          <w:p w14:paraId="1F6FF210" w14:textId="77777777" w:rsidR="00564CDA" w:rsidRPr="002B3813" w:rsidRDefault="00564CDA" w:rsidP="00475122">
            <w:pPr>
              <w:pStyle w:val="TAC"/>
              <w:rPr>
                <w:lang w:eastAsia="en-US"/>
              </w:rPr>
            </w:pPr>
            <w:r w:rsidRPr="002B3813">
              <w:rPr>
                <w:lang w:eastAsia="en-US"/>
              </w:rPr>
              <w:t>High</w:t>
            </w:r>
          </w:p>
        </w:tc>
        <w:tc>
          <w:tcPr>
            <w:tcW w:w="928" w:type="dxa"/>
          </w:tcPr>
          <w:p w14:paraId="24A606D0" w14:textId="77777777" w:rsidR="00564CDA" w:rsidRPr="002B3813" w:rsidRDefault="00564CDA" w:rsidP="00475122">
            <w:pPr>
              <w:pStyle w:val="TAC"/>
              <w:rPr>
                <w:lang w:eastAsia="en-US"/>
              </w:rPr>
            </w:pPr>
            <w:r w:rsidRPr="002B3813">
              <w:rPr>
                <w:lang w:eastAsia="en-US"/>
              </w:rPr>
              <w:t>Low</w:t>
            </w:r>
          </w:p>
        </w:tc>
        <w:tc>
          <w:tcPr>
            <w:tcW w:w="927" w:type="dxa"/>
          </w:tcPr>
          <w:p w14:paraId="1060197B" w14:textId="77777777" w:rsidR="00564CDA" w:rsidRPr="002B3813" w:rsidRDefault="00564CDA" w:rsidP="00475122">
            <w:pPr>
              <w:pStyle w:val="TAC"/>
              <w:rPr>
                <w:lang w:eastAsia="en-US"/>
              </w:rPr>
            </w:pPr>
            <w:r w:rsidRPr="002B3813">
              <w:rPr>
                <w:lang w:eastAsia="en-US"/>
              </w:rPr>
              <w:t>Low</w:t>
            </w:r>
          </w:p>
        </w:tc>
        <w:tc>
          <w:tcPr>
            <w:tcW w:w="952" w:type="dxa"/>
          </w:tcPr>
          <w:p w14:paraId="51BE34D6" w14:textId="77777777" w:rsidR="00564CDA" w:rsidRPr="002B3813" w:rsidRDefault="00564CDA" w:rsidP="00475122">
            <w:pPr>
              <w:pStyle w:val="TAC"/>
              <w:rPr>
                <w:lang w:eastAsia="en-US"/>
              </w:rPr>
            </w:pPr>
            <w:r w:rsidRPr="002B3813">
              <w:rPr>
                <w:lang w:eastAsia="en-US"/>
              </w:rPr>
              <w:t>20225</w:t>
            </w:r>
          </w:p>
        </w:tc>
        <w:tc>
          <w:tcPr>
            <w:tcW w:w="1017" w:type="dxa"/>
          </w:tcPr>
          <w:p w14:paraId="08FDD594" w14:textId="77777777" w:rsidR="00564CDA" w:rsidRPr="002B3813" w:rsidRDefault="00564CDA" w:rsidP="00475122">
            <w:pPr>
              <w:pStyle w:val="TAC"/>
              <w:rPr>
                <w:lang w:eastAsia="en-US"/>
              </w:rPr>
            </w:pPr>
            <w:r w:rsidRPr="002B3813">
              <w:rPr>
                <w:lang w:eastAsia="en-US"/>
              </w:rPr>
              <w:t>2225</w:t>
            </w:r>
          </w:p>
        </w:tc>
      </w:tr>
      <w:tr w:rsidR="00564CDA" w:rsidRPr="002B3813" w14:paraId="292DA707" w14:textId="77777777" w:rsidTr="00475122">
        <w:tc>
          <w:tcPr>
            <w:tcW w:w="1071" w:type="dxa"/>
          </w:tcPr>
          <w:p w14:paraId="0689A11E" w14:textId="77777777" w:rsidR="00564CDA" w:rsidRPr="002B3813" w:rsidRDefault="00564CDA" w:rsidP="00475122">
            <w:pPr>
              <w:pStyle w:val="TAC"/>
              <w:rPr>
                <w:lang w:eastAsia="en-US"/>
              </w:rPr>
            </w:pPr>
            <w:r w:rsidRPr="002B3813">
              <w:rPr>
                <w:lang w:eastAsia="en-US"/>
              </w:rPr>
              <w:t>5</w:t>
            </w:r>
          </w:p>
        </w:tc>
        <w:tc>
          <w:tcPr>
            <w:tcW w:w="1136" w:type="dxa"/>
          </w:tcPr>
          <w:p w14:paraId="68F6C1BB" w14:textId="77777777" w:rsidR="00564CDA" w:rsidRPr="002B3813" w:rsidRDefault="00564CDA" w:rsidP="00475122">
            <w:pPr>
              <w:pStyle w:val="TAC"/>
              <w:rPr>
                <w:lang w:eastAsia="en-US"/>
              </w:rPr>
            </w:pPr>
            <w:r w:rsidRPr="002B3813">
              <w:rPr>
                <w:lang w:eastAsia="en-US"/>
              </w:rPr>
              <w:t>25</w:t>
            </w:r>
          </w:p>
        </w:tc>
        <w:tc>
          <w:tcPr>
            <w:tcW w:w="1005" w:type="dxa"/>
          </w:tcPr>
          <w:p w14:paraId="5D7307DC" w14:textId="77777777" w:rsidR="00564CDA" w:rsidRPr="002B3813" w:rsidRDefault="00564CDA" w:rsidP="00475122">
            <w:pPr>
              <w:pStyle w:val="TAC"/>
              <w:rPr>
                <w:lang w:eastAsia="en-US"/>
              </w:rPr>
            </w:pPr>
            <w:r w:rsidRPr="002B3813">
              <w:rPr>
                <w:lang w:eastAsia="en-US"/>
              </w:rPr>
              <w:t>Mid</w:t>
            </w:r>
          </w:p>
        </w:tc>
        <w:tc>
          <w:tcPr>
            <w:tcW w:w="957" w:type="dxa"/>
          </w:tcPr>
          <w:p w14:paraId="21017677" w14:textId="77777777" w:rsidR="00564CDA" w:rsidRPr="002B3813" w:rsidRDefault="00564CDA" w:rsidP="00475122">
            <w:pPr>
              <w:pStyle w:val="TAC"/>
              <w:rPr>
                <w:lang w:eastAsia="en-US"/>
              </w:rPr>
            </w:pPr>
            <w:r w:rsidRPr="002B3813">
              <w:rPr>
                <w:lang w:eastAsia="en-US"/>
              </w:rPr>
              <w:t>Mid</w:t>
            </w:r>
          </w:p>
        </w:tc>
        <w:tc>
          <w:tcPr>
            <w:tcW w:w="933" w:type="dxa"/>
          </w:tcPr>
          <w:p w14:paraId="502A6A27" w14:textId="77777777" w:rsidR="00564CDA" w:rsidRPr="002B3813" w:rsidRDefault="00564CDA" w:rsidP="00475122">
            <w:pPr>
              <w:pStyle w:val="TAC"/>
              <w:rPr>
                <w:lang w:eastAsia="en-US"/>
              </w:rPr>
            </w:pPr>
            <w:r w:rsidRPr="002B3813">
              <w:rPr>
                <w:lang w:eastAsia="en-US"/>
              </w:rPr>
              <w:t>High</w:t>
            </w:r>
          </w:p>
        </w:tc>
        <w:tc>
          <w:tcPr>
            <w:tcW w:w="931" w:type="dxa"/>
          </w:tcPr>
          <w:p w14:paraId="0637397B" w14:textId="77777777" w:rsidR="00564CDA" w:rsidRPr="002B3813" w:rsidRDefault="00564CDA" w:rsidP="00475122">
            <w:pPr>
              <w:pStyle w:val="TAC"/>
              <w:rPr>
                <w:lang w:eastAsia="en-US"/>
              </w:rPr>
            </w:pPr>
            <w:r w:rsidRPr="002B3813">
              <w:rPr>
                <w:lang w:eastAsia="en-US"/>
              </w:rPr>
              <w:t>High</w:t>
            </w:r>
          </w:p>
        </w:tc>
        <w:tc>
          <w:tcPr>
            <w:tcW w:w="928" w:type="dxa"/>
          </w:tcPr>
          <w:p w14:paraId="0FA4D8F6" w14:textId="77777777" w:rsidR="00564CDA" w:rsidRPr="002B3813" w:rsidRDefault="00564CDA" w:rsidP="00475122">
            <w:pPr>
              <w:pStyle w:val="TAC"/>
              <w:rPr>
                <w:lang w:eastAsia="en-US"/>
              </w:rPr>
            </w:pPr>
            <w:r w:rsidRPr="002B3813">
              <w:rPr>
                <w:lang w:eastAsia="en-US"/>
              </w:rPr>
              <w:t>Low</w:t>
            </w:r>
          </w:p>
        </w:tc>
        <w:tc>
          <w:tcPr>
            <w:tcW w:w="927" w:type="dxa"/>
          </w:tcPr>
          <w:p w14:paraId="42240E76" w14:textId="77777777" w:rsidR="00564CDA" w:rsidRPr="002B3813" w:rsidRDefault="00564CDA" w:rsidP="00475122">
            <w:pPr>
              <w:pStyle w:val="TAC"/>
              <w:rPr>
                <w:lang w:eastAsia="en-US"/>
              </w:rPr>
            </w:pPr>
            <w:r w:rsidRPr="002B3813">
              <w:rPr>
                <w:lang w:eastAsia="en-US"/>
              </w:rPr>
              <w:t>Low</w:t>
            </w:r>
          </w:p>
        </w:tc>
        <w:tc>
          <w:tcPr>
            <w:tcW w:w="952" w:type="dxa"/>
          </w:tcPr>
          <w:p w14:paraId="7C4BAE70" w14:textId="77777777" w:rsidR="00564CDA" w:rsidRPr="002B3813" w:rsidRDefault="00564CDA" w:rsidP="00475122">
            <w:pPr>
              <w:pStyle w:val="TAC"/>
              <w:rPr>
                <w:lang w:eastAsia="en-US"/>
              </w:rPr>
            </w:pPr>
            <w:r w:rsidRPr="002B3813">
              <w:rPr>
                <w:lang w:eastAsia="en-US"/>
              </w:rPr>
              <w:t>20575</w:t>
            </w:r>
          </w:p>
        </w:tc>
        <w:tc>
          <w:tcPr>
            <w:tcW w:w="1017" w:type="dxa"/>
          </w:tcPr>
          <w:p w14:paraId="7E6FFC44" w14:textId="77777777" w:rsidR="00564CDA" w:rsidRPr="002B3813" w:rsidRDefault="00564CDA" w:rsidP="00475122">
            <w:pPr>
              <w:pStyle w:val="TAC"/>
              <w:rPr>
                <w:lang w:eastAsia="en-US"/>
              </w:rPr>
            </w:pPr>
            <w:r w:rsidRPr="002B3813">
              <w:rPr>
                <w:lang w:eastAsia="en-US"/>
              </w:rPr>
              <w:t>2575</w:t>
            </w:r>
          </w:p>
        </w:tc>
      </w:tr>
      <w:tr w:rsidR="00564CDA" w:rsidRPr="002B3813" w14:paraId="00177140" w14:textId="77777777" w:rsidTr="00475122">
        <w:tc>
          <w:tcPr>
            <w:tcW w:w="1071" w:type="dxa"/>
          </w:tcPr>
          <w:p w14:paraId="576D87CA" w14:textId="77777777" w:rsidR="00564CDA" w:rsidRPr="002B3813" w:rsidRDefault="00564CDA" w:rsidP="00475122">
            <w:pPr>
              <w:pStyle w:val="TAC"/>
              <w:rPr>
                <w:lang w:eastAsia="en-US"/>
              </w:rPr>
            </w:pPr>
            <w:r w:rsidRPr="002B3813">
              <w:rPr>
                <w:lang w:eastAsia="en-US"/>
              </w:rPr>
              <w:t>6</w:t>
            </w:r>
          </w:p>
        </w:tc>
        <w:tc>
          <w:tcPr>
            <w:tcW w:w="1136" w:type="dxa"/>
          </w:tcPr>
          <w:p w14:paraId="1FFF3ED4" w14:textId="77777777" w:rsidR="00564CDA" w:rsidRPr="002B3813" w:rsidRDefault="00564CDA" w:rsidP="00475122">
            <w:pPr>
              <w:pStyle w:val="TAC"/>
              <w:rPr>
                <w:lang w:eastAsia="en-US"/>
              </w:rPr>
            </w:pPr>
            <w:r w:rsidRPr="002B3813">
              <w:rPr>
                <w:lang w:eastAsia="en-US"/>
              </w:rPr>
              <w:t>10</w:t>
            </w:r>
          </w:p>
        </w:tc>
        <w:tc>
          <w:tcPr>
            <w:tcW w:w="1005" w:type="dxa"/>
          </w:tcPr>
          <w:p w14:paraId="1E1A1AD1" w14:textId="77777777" w:rsidR="00564CDA" w:rsidRPr="002B3813" w:rsidRDefault="00564CDA" w:rsidP="00475122">
            <w:pPr>
              <w:pStyle w:val="TAC"/>
              <w:rPr>
                <w:lang w:eastAsia="en-US"/>
              </w:rPr>
            </w:pPr>
            <w:r w:rsidRPr="002B3813">
              <w:rPr>
                <w:lang w:eastAsia="en-US"/>
              </w:rPr>
              <w:t>Low</w:t>
            </w:r>
          </w:p>
        </w:tc>
        <w:tc>
          <w:tcPr>
            <w:tcW w:w="957" w:type="dxa"/>
          </w:tcPr>
          <w:p w14:paraId="6A83888F" w14:textId="77777777" w:rsidR="00564CDA" w:rsidRPr="002B3813" w:rsidRDefault="00564CDA" w:rsidP="00475122">
            <w:pPr>
              <w:pStyle w:val="TAC"/>
              <w:rPr>
                <w:lang w:eastAsia="en-US"/>
              </w:rPr>
            </w:pPr>
            <w:r w:rsidRPr="002B3813">
              <w:rPr>
                <w:lang w:eastAsia="en-US"/>
              </w:rPr>
              <w:t>Low</w:t>
            </w:r>
          </w:p>
        </w:tc>
        <w:tc>
          <w:tcPr>
            <w:tcW w:w="933" w:type="dxa"/>
          </w:tcPr>
          <w:p w14:paraId="531ABE79" w14:textId="77777777" w:rsidR="00564CDA" w:rsidRPr="002B3813" w:rsidRDefault="00564CDA" w:rsidP="00475122">
            <w:pPr>
              <w:pStyle w:val="TAC"/>
              <w:rPr>
                <w:lang w:eastAsia="en-US"/>
              </w:rPr>
            </w:pPr>
            <w:r w:rsidRPr="002B3813">
              <w:rPr>
                <w:lang w:eastAsia="en-US"/>
              </w:rPr>
              <w:t>High</w:t>
            </w:r>
          </w:p>
        </w:tc>
        <w:tc>
          <w:tcPr>
            <w:tcW w:w="931" w:type="dxa"/>
          </w:tcPr>
          <w:p w14:paraId="440A10B5" w14:textId="77777777" w:rsidR="00564CDA" w:rsidRPr="002B3813" w:rsidRDefault="00564CDA" w:rsidP="00475122">
            <w:pPr>
              <w:pStyle w:val="TAC"/>
              <w:rPr>
                <w:lang w:eastAsia="en-US"/>
              </w:rPr>
            </w:pPr>
            <w:r w:rsidRPr="002B3813">
              <w:rPr>
                <w:lang w:eastAsia="en-US"/>
              </w:rPr>
              <w:t>High</w:t>
            </w:r>
          </w:p>
        </w:tc>
        <w:tc>
          <w:tcPr>
            <w:tcW w:w="928" w:type="dxa"/>
          </w:tcPr>
          <w:p w14:paraId="512FC70B" w14:textId="77777777" w:rsidR="00564CDA" w:rsidRPr="002B3813" w:rsidRDefault="00564CDA" w:rsidP="00475122">
            <w:pPr>
              <w:pStyle w:val="TAC"/>
              <w:rPr>
                <w:lang w:eastAsia="en-US"/>
              </w:rPr>
            </w:pPr>
            <w:r w:rsidRPr="002B3813">
              <w:rPr>
                <w:lang w:eastAsia="en-US"/>
              </w:rPr>
              <w:t>N/A</w:t>
            </w:r>
          </w:p>
        </w:tc>
        <w:tc>
          <w:tcPr>
            <w:tcW w:w="927" w:type="dxa"/>
          </w:tcPr>
          <w:p w14:paraId="30F3E24A" w14:textId="77777777" w:rsidR="00564CDA" w:rsidRPr="002B3813" w:rsidRDefault="00564CDA" w:rsidP="00475122">
            <w:pPr>
              <w:pStyle w:val="TAC"/>
              <w:rPr>
                <w:lang w:eastAsia="en-US"/>
              </w:rPr>
            </w:pPr>
            <w:r w:rsidRPr="002B3813">
              <w:rPr>
                <w:lang w:eastAsia="en-US"/>
              </w:rPr>
              <w:t>N/A</w:t>
            </w:r>
          </w:p>
        </w:tc>
        <w:tc>
          <w:tcPr>
            <w:tcW w:w="952" w:type="dxa"/>
          </w:tcPr>
          <w:p w14:paraId="173CFCF0" w14:textId="77777777" w:rsidR="00564CDA" w:rsidRPr="002B3813" w:rsidRDefault="00564CDA" w:rsidP="00475122">
            <w:pPr>
              <w:pStyle w:val="TAC"/>
              <w:rPr>
                <w:lang w:eastAsia="en-US"/>
              </w:rPr>
            </w:pPr>
            <w:r w:rsidRPr="002B3813">
              <w:rPr>
                <w:lang w:eastAsia="en-US"/>
              </w:rPr>
              <w:t>N/A</w:t>
            </w:r>
          </w:p>
        </w:tc>
        <w:tc>
          <w:tcPr>
            <w:tcW w:w="1017" w:type="dxa"/>
          </w:tcPr>
          <w:p w14:paraId="19C044AD" w14:textId="77777777" w:rsidR="00564CDA" w:rsidRPr="002B3813" w:rsidRDefault="00564CDA" w:rsidP="00475122">
            <w:pPr>
              <w:pStyle w:val="TAC"/>
              <w:rPr>
                <w:lang w:eastAsia="en-US"/>
              </w:rPr>
            </w:pPr>
            <w:r w:rsidRPr="002B3813">
              <w:rPr>
                <w:lang w:eastAsia="en-US"/>
              </w:rPr>
              <w:t>N/A</w:t>
            </w:r>
          </w:p>
        </w:tc>
      </w:tr>
      <w:tr w:rsidR="00564CDA" w:rsidRPr="002B3813" w14:paraId="0E33349C" w14:textId="77777777" w:rsidTr="00475122">
        <w:tc>
          <w:tcPr>
            <w:tcW w:w="1071" w:type="dxa"/>
          </w:tcPr>
          <w:p w14:paraId="1E6053E8" w14:textId="77777777" w:rsidR="00564CDA" w:rsidRPr="002B3813" w:rsidRDefault="00564CDA" w:rsidP="00475122">
            <w:pPr>
              <w:pStyle w:val="TAC"/>
              <w:rPr>
                <w:lang w:eastAsia="en-US"/>
              </w:rPr>
            </w:pPr>
            <w:r w:rsidRPr="002B3813">
              <w:rPr>
                <w:lang w:eastAsia="en-US"/>
              </w:rPr>
              <w:t>7</w:t>
            </w:r>
          </w:p>
        </w:tc>
        <w:tc>
          <w:tcPr>
            <w:tcW w:w="1136" w:type="dxa"/>
          </w:tcPr>
          <w:p w14:paraId="707FB2D6" w14:textId="77777777" w:rsidR="00564CDA" w:rsidRPr="002B3813" w:rsidRDefault="00564CDA" w:rsidP="00475122">
            <w:pPr>
              <w:pStyle w:val="TAC"/>
              <w:rPr>
                <w:lang w:eastAsia="en-US"/>
              </w:rPr>
            </w:pPr>
            <w:r w:rsidRPr="002B3813">
              <w:rPr>
                <w:lang w:eastAsia="en-US"/>
              </w:rPr>
              <w:t>70</w:t>
            </w:r>
          </w:p>
        </w:tc>
        <w:tc>
          <w:tcPr>
            <w:tcW w:w="1005" w:type="dxa"/>
          </w:tcPr>
          <w:p w14:paraId="6DFCB520" w14:textId="77777777" w:rsidR="00564CDA" w:rsidRPr="002B3813" w:rsidRDefault="00564CDA" w:rsidP="00475122">
            <w:pPr>
              <w:pStyle w:val="TAC"/>
              <w:rPr>
                <w:lang w:eastAsia="en-US"/>
              </w:rPr>
            </w:pPr>
            <w:r w:rsidRPr="002B3813">
              <w:rPr>
                <w:lang w:eastAsia="en-US"/>
              </w:rPr>
              <w:t>Mid</w:t>
            </w:r>
          </w:p>
        </w:tc>
        <w:tc>
          <w:tcPr>
            <w:tcW w:w="957" w:type="dxa"/>
          </w:tcPr>
          <w:p w14:paraId="12BD705C" w14:textId="77777777" w:rsidR="00564CDA" w:rsidRPr="002B3813" w:rsidRDefault="00564CDA" w:rsidP="00475122">
            <w:pPr>
              <w:pStyle w:val="TAC"/>
              <w:rPr>
                <w:lang w:eastAsia="en-US"/>
              </w:rPr>
            </w:pPr>
            <w:r w:rsidRPr="002B3813">
              <w:rPr>
                <w:lang w:eastAsia="en-US"/>
              </w:rPr>
              <w:t>Mid</w:t>
            </w:r>
          </w:p>
        </w:tc>
        <w:tc>
          <w:tcPr>
            <w:tcW w:w="933" w:type="dxa"/>
          </w:tcPr>
          <w:p w14:paraId="088C23E9" w14:textId="77777777" w:rsidR="00564CDA" w:rsidRPr="002B3813" w:rsidRDefault="00564CDA" w:rsidP="00475122">
            <w:pPr>
              <w:pStyle w:val="TAC"/>
              <w:rPr>
                <w:lang w:eastAsia="en-US"/>
              </w:rPr>
            </w:pPr>
            <w:r w:rsidRPr="002B3813">
              <w:rPr>
                <w:lang w:eastAsia="en-US"/>
              </w:rPr>
              <w:t>High</w:t>
            </w:r>
          </w:p>
        </w:tc>
        <w:tc>
          <w:tcPr>
            <w:tcW w:w="931" w:type="dxa"/>
          </w:tcPr>
          <w:p w14:paraId="034A54C0" w14:textId="77777777" w:rsidR="00564CDA" w:rsidRPr="002B3813" w:rsidRDefault="00564CDA" w:rsidP="00475122">
            <w:pPr>
              <w:pStyle w:val="TAC"/>
              <w:rPr>
                <w:lang w:eastAsia="en-US"/>
              </w:rPr>
            </w:pPr>
            <w:r w:rsidRPr="002B3813">
              <w:rPr>
                <w:lang w:eastAsia="en-US"/>
              </w:rPr>
              <w:t>High</w:t>
            </w:r>
          </w:p>
        </w:tc>
        <w:tc>
          <w:tcPr>
            <w:tcW w:w="928" w:type="dxa"/>
          </w:tcPr>
          <w:p w14:paraId="55A1F894" w14:textId="77777777" w:rsidR="00564CDA" w:rsidRPr="002B3813" w:rsidRDefault="00564CDA" w:rsidP="00475122">
            <w:pPr>
              <w:pStyle w:val="TAC"/>
              <w:rPr>
                <w:lang w:eastAsia="en-US"/>
              </w:rPr>
            </w:pPr>
            <w:r w:rsidRPr="002B3813">
              <w:rPr>
                <w:lang w:eastAsia="en-US"/>
              </w:rPr>
              <w:t>Low</w:t>
            </w:r>
          </w:p>
        </w:tc>
        <w:tc>
          <w:tcPr>
            <w:tcW w:w="927" w:type="dxa"/>
          </w:tcPr>
          <w:p w14:paraId="41CA33C3" w14:textId="77777777" w:rsidR="00564CDA" w:rsidRPr="002B3813" w:rsidRDefault="00564CDA" w:rsidP="00475122">
            <w:pPr>
              <w:pStyle w:val="TAC"/>
              <w:rPr>
                <w:lang w:eastAsia="en-US"/>
              </w:rPr>
            </w:pPr>
            <w:r w:rsidRPr="002B3813">
              <w:rPr>
                <w:lang w:eastAsia="en-US"/>
              </w:rPr>
              <w:t>Low</w:t>
            </w:r>
          </w:p>
        </w:tc>
        <w:tc>
          <w:tcPr>
            <w:tcW w:w="952" w:type="dxa"/>
          </w:tcPr>
          <w:p w14:paraId="0530A333" w14:textId="77777777" w:rsidR="00564CDA" w:rsidRPr="002B3813" w:rsidRDefault="00564CDA" w:rsidP="00475122">
            <w:pPr>
              <w:pStyle w:val="TAC"/>
              <w:rPr>
                <w:lang w:eastAsia="en-US"/>
              </w:rPr>
            </w:pPr>
            <w:r w:rsidRPr="002B3813">
              <w:rPr>
                <w:lang w:eastAsia="en-US"/>
              </w:rPr>
              <w:t>21150</w:t>
            </w:r>
          </w:p>
        </w:tc>
        <w:tc>
          <w:tcPr>
            <w:tcW w:w="1017" w:type="dxa"/>
          </w:tcPr>
          <w:p w14:paraId="35F18976" w14:textId="77777777" w:rsidR="00564CDA" w:rsidRPr="002B3813" w:rsidRDefault="00564CDA" w:rsidP="00475122">
            <w:pPr>
              <w:pStyle w:val="TAC"/>
              <w:rPr>
                <w:lang w:eastAsia="en-US"/>
              </w:rPr>
            </w:pPr>
            <w:r w:rsidRPr="002B3813">
              <w:rPr>
                <w:lang w:eastAsia="en-US"/>
              </w:rPr>
              <w:t>3150</w:t>
            </w:r>
          </w:p>
        </w:tc>
      </w:tr>
      <w:tr w:rsidR="00564CDA" w:rsidRPr="002B3813" w14:paraId="46B7043A" w14:textId="77777777" w:rsidTr="00475122">
        <w:tc>
          <w:tcPr>
            <w:tcW w:w="1071" w:type="dxa"/>
          </w:tcPr>
          <w:p w14:paraId="5D75F5C0" w14:textId="77777777" w:rsidR="00564CDA" w:rsidRPr="002B3813" w:rsidRDefault="00564CDA" w:rsidP="00475122">
            <w:pPr>
              <w:pStyle w:val="TAC"/>
              <w:rPr>
                <w:lang w:eastAsia="en-US"/>
              </w:rPr>
            </w:pPr>
            <w:r w:rsidRPr="002B3813">
              <w:rPr>
                <w:lang w:eastAsia="en-US"/>
              </w:rPr>
              <w:t>8</w:t>
            </w:r>
          </w:p>
        </w:tc>
        <w:tc>
          <w:tcPr>
            <w:tcW w:w="1136" w:type="dxa"/>
          </w:tcPr>
          <w:p w14:paraId="11619F9E" w14:textId="77777777" w:rsidR="00564CDA" w:rsidRPr="002B3813" w:rsidRDefault="00564CDA" w:rsidP="00475122">
            <w:pPr>
              <w:pStyle w:val="TAC"/>
              <w:rPr>
                <w:lang w:eastAsia="en-US"/>
              </w:rPr>
            </w:pPr>
            <w:r w:rsidRPr="002B3813">
              <w:rPr>
                <w:lang w:eastAsia="en-US"/>
              </w:rPr>
              <w:t>35</w:t>
            </w:r>
          </w:p>
        </w:tc>
        <w:tc>
          <w:tcPr>
            <w:tcW w:w="1005" w:type="dxa"/>
          </w:tcPr>
          <w:p w14:paraId="69353435" w14:textId="77777777" w:rsidR="00564CDA" w:rsidRPr="002B3813" w:rsidRDefault="00564CDA" w:rsidP="00475122">
            <w:pPr>
              <w:pStyle w:val="TAC"/>
              <w:rPr>
                <w:lang w:eastAsia="en-US"/>
              </w:rPr>
            </w:pPr>
            <w:r w:rsidRPr="002B3813">
              <w:rPr>
                <w:lang w:eastAsia="en-US"/>
              </w:rPr>
              <w:t>Mid</w:t>
            </w:r>
          </w:p>
        </w:tc>
        <w:tc>
          <w:tcPr>
            <w:tcW w:w="957" w:type="dxa"/>
          </w:tcPr>
          <w:p w14:paraId="3920BDDB" w14:textId="77777777" w:rsidR="00564CDA" w:rsidRPr="002B3813" w:rsidRDefault="00564CDA" w:rsidP="00475122">
            <w:pPr>
              <w:pStyle w:val="TAC"/>
              <w:rPr>
                <w:lang w:eastAsia="en-US"/>
              </w:rPr>
            </w:pPr>
            <w:r w:rsidRPr="002B3813">
              <w:rPr>
                <w:lang w:eastAsia="en-US"/>
              </w:rPr>
              <w:t>Mid</w:t>
            </w:r>
          </w:p>
        </w:tc>
        <w:tc>
          <w:tcPr>
            <w:tcW w:w="933" w:type="dxa"/>
          </w:tcPr>
          <w:p w14:paraId="382043EA" w14:textId="77777777" w:rsidR="00564CDA" w:rsidRPr="002B3813" w:rsidRDefault="00564CDA" w:rsidP="00475122">
            <w:pPr>
              <w:pStyle w:val="TAC"/>
              <w:rPr>
                <w:lang w:eastAsia="en-US"/>
              </w:rPr>
            </w:pPr>
            <w:r w:rsidRPr="002B3813">
              <w:rPr>
                <w:lang w:eastAsia="en-US"/>
              </w:rPr>
              <w:t>High</w:t>
            </w:r>
          </w:p>
        </w:tc>
        <w:tc>
          <w:tcPr>
            <w:tcW w:w="931" w:type="dxa"/>
          </w:tcPr>
          <w:p w14:paraId="48DA3B2E" w14:textId="77777777" w:rsidR="00564CDA" w:rsidRPr="002B3813" w:rsidRDefault="00564CDA" w:rsidP="00475122">
            <w:pPr>
              <w:pStyle w:val="TAC"/>
              <w:rPr>
                <w:lang w:eastAsia="en-US"/>
              </w:rPr>
            </w:pPr>
            <w:r w:rsidRPr="002B3813">
              <w:rPr>
                <w:lang w:eastAsia="en-US"/>
              </w:rPr>
              <w:t>High</w:t>
            </w:r>
          </w:p>
        </w:tc>
        <w:tc>
          <w:tcPr>
            <w:tcW w:w="928" w:type="dxa"/>
          </w:tcPr>
          <w:p w14:paraId="771D1F03" w14:textId="77777777" w:rsidR="00564CDA" w:rsidRPr="002B3813" w:rsidRDefault="00564CDA" w:rsidP="00475122">
            <w:pPr>
              <w:pStyle w:val="TAC"/>
              <w:rPr>
                <w:lang w:eastAsia="en-US"/>
              </w:rPr>
            </w:pPr>
            <w:r w:rsidRPr="002B3813">
              <w:rPr>
                <w:lang w:eastAsia="en-US"/>
              </w:rPr>
              <w:t>Low</w:t>
            </w:r>
          </w:p>
        </w:tc>
        <w:tc>
          <w:tcPr>
            <w:tcW w:w="927" w:type="dxa"/>
          </w:tcPr>
          <w:p w14:paraId="333BA4FC" w14:textId="77777777" w:rsidR="00564CDA" w:rsidRPr="002B3813" w:rsidRDefault="00564CDA" w:rsidP="00475122">
            <w:pPr>
              <w:pStyle w:val="TAC"/>
              <w:rPr>
                <w:lang w:eastAsia="en-US"/>
              </w:rPr>
            </w:pPr>
            <w:r w:rsidRPr="002B3813">
              <w:rPr>
                <w:lang w:eastAsia="en-US"/>
              </w:rPr>
              <w:t>Low</w:t>
            </w:r>
          </w:p>
        </w:tc>
        <w:tc>
          <w:tcPr>
            <w:tcW w:w="952" w:type="dxa"/>
          </w:tcPr>
          <w:p w14:paraId="12352ACC" w14:textId="77777777" w:rsidR="00564CDA" w:rsidRPr="002B3813" w:rsidRDefault="00564CDA" w:rsidP="00475122">
            <w:pPr>
              <w:pStyle w:val="TAC"/>
              <w:rPr>
                <w:lang w:eastAsia="en-US"/>
              </w:rPr>
            </w:pPr>
            <w:r w:rsidRPr="002B3813">
              <w:rPr>
                <w:lang w:eastAsia="en-US"/>
              </w:rPr>
              <w:t>21675</w:t>
            </w:r>
          </w:p>
        </w:tc>
        <w:tc>
          <w:tcPr>
            <w:tcW w:w="1017" w:type="dxa"/>
          </w:tcPr>
          <w:p w14:paraId="1CB78005" w14:textId="77777777" w:rsidR="00564CDA" w:rsidRPr="002B3813" w:rsidRDefault="00564CDA" w:rsidP="00475122">
            <w:pPr>
              <w:pStyle w:val="TAC"/>
              <w:rPr>
                <w:lang w:eastAsia="en-US"/>
              </w:rPr>
            </w:pPr>
            <w:r w:rsidRPr="002B3813">
              <w:rPr>
                <w:lang w:eastAsia="en-US"/>
              </w:rPr>
              <w:t>3675</w:t>
            </w:r>
          </w:p>
        </w:tc>
      </w:tr>
      <w:tr w:rsidR="00564CDA" w:rsidRPr="002B3813" w14:paraId="7CE30DB0" w14:textId="77777777" w:rsidTr="00475122">
        <w:tc>
          <w:tcPr>
            <w:tcW w:w="1071" w:type="dxa"/>
          </w:tcPr>
          <w:p w14:paraId="7629F8B0" w14:textId="77777777" w:rsidR="00564CDA" w:rsidRPr="002B3813" w:rsidRDefault="00564CDA" w:rsidP="00475122">
            <w:pPr>
              <w:pStyle w:val="TAC"/>
              <w:rPr>
                <w:lang w:eastAsia="en-US"/>
              </w:rPr>
            </w:pPr>
            <w:r w:rsidRPr="002B3813">
              <w:rPr>
                <w:lang w:eastAsia="en-US"/>
              </w:rPr>
              <w:t>9</w:t>
            </w:r>
          </w:p>
        </w:tc>
        <w:tc>
          <w:tcPr>
            <w:tcW w:w="1136" w:type="dxa"/>
          </w:tcPr>
          <w:p w14:paraId="43366D0D" w14:textId="77777777" w:rsidR="00564CDA" w:rsidRPr="002B3813" w:rsidRDefault="00564CDA" w:rsidP="00475122">
            <w:pPr>
              <w:pStyle w:val="TAC"/>
              <w:rPr>
                <w:lang w:eastAsia="en-US"/>
              </w:rPr>
            </w:pPr>
            <w:r w:rsidRPr="002B3813">
              <w:rPr>
                <w:lang w:eastAsia="en-US"/>
              </w:rPr>
              <w:t>35</w:t>
            </w:r>
          </w:p>
        </w:tc>
        <w:tc>
          <w:tcPr>
            <w:tcW w:w="1005" w:type="dxa"/>
          </w:tcPr>
          <w:p w14:paraId="1A0261F8" w14:textId="77777777" w:rsidR="00564CDA" w:rsidRPr="002B3813" w:rsidRDefault="00564CDA" w:rsidP="00475122">
            <w:pPr>
              <w:pStyle w:val="TAC"/>
              <w:rPr>
                <w:lang w:eastAsia="en-US"/>
              </w:rPr>
            </w:pPr>
            <w:r w:rsidRPr="002B3813">
              <w:rPr>
                <w:lang w:eastAsia="en-US"/>
              </w:rPr>
              <w:t>Mid</w:t>
            </w:r>
          </w:p>
        </w:tc>
        <w:tc>
          <w:tcPr>
            <w:tcW w:w="957" w:type="dxa"/>
          </w:tcPr>
          <w:p w14:paraId="68751D31" w14:textId="77777777" w:rsidR="00564CDA" w:rsidRPr="002B3813" w:rsidRDefault="00564CDA" w:rsidP="00475122">
            <w:pPr>
              <w:pStyle w:val="TAC"/>
              <w:rPr>
                <w:lang w:eastAsia="en-US"/>
              </w:rPr>
            </w:pPr>
            <w:r w:rsidRPr="002B3813">
              <w:rPr>
                <w:lang w:eastAsia="en-US"/>
              </w:rPr>
              <w:t>Mid</w:t>
            </w:r>
          </w:p>
        </w:tc>
        <w:tc>
          <w:tcPr>
            <w:tcW w:w="933" w:type="dxa"/>
          </w:tcPr>
          <w:p w14:paraId="6FEDC02F" w14:textId="77777777" w:rsidR="00564CDA" w:rsidRPr="002B3813" w:rsidRDefault="00564CDA" w:rsidP="00475122">
            <w:pPr>
              <w:pStyle w:val="TAC"/>
              <w:rPr>
                <w:lang w:eastAsia="en-US"/>
              </w:rPr>
            </w:pPr>
            <w:r w:rsidRPr="002B3813">
              <w:rPr>
                <w:lang w:eastAsia="en-US"/>
              </w:rPr>
              <w:t>High</w:t>
            </w:r>
          </w:p>
        </w:tc>
        <w:tc>
          <w:tcPr>
            <w:tcW w:w="931" w:type="dxa"/>
          </w:tcPr>
          <w:p w14:paraId="0EF2ADAF" w14:textId="77777777" w:rsidR="00564CDA" w:rsidRPr="002B3813" w:rsidRDefault="00564CDA" w:rsidP="00475122">
            <w:pPr>
              <w:pStyle w:val="TAC"/>
              <w:rPr>
                <w:lang w:eastAsia="en-US"/>
              </w:rPr>
            </w:pPr>
            <w:r w:rsidRPr="002B3813">
              <w:rPr>
                <w:lang w:eastAsia="en-US"/>
              </w:rPr>
              <w:t>High</w:t>
            </w:r>
          </w:p>
        </w:tc>
        <w:tc>
          <w:tcPr>
            <w:tcW w:w="928" w:type="dxa"/>
          </w:tcPr>
          <w:p w14:paraId="0EFDC78D" w14:textId="77777777" w:rsidR="00564CDA" w:rsidRPr="002B3813" w:rsidRDefault="00564CDA" w:rsidP="00475122">
            <w:pPr>
              <w:pStyle w:val="TAC"/>
              <w:rPr>
                <w:lang w:eastAsia="en-US"/>
              </w:rPr>
            </w:pPr>
            <w:r w:rsidRPr="002B3813">
              <w:rPr>
                <w:lang w:eastAsia="en-US"/>
              </w:rPr>
              <w:t>Low</w:t>
            </w:r>
          </w:p>
        </w:tc>
        <w:tc>
          <w:tcPr>
            <w:tcW w:w="927" w:type="dxa"/>
          </w:tcPr>
          <w:p w14:paraId="38DD2FCF" w14:textId="77777777" w:rsidR="00564CDA" w:rsidRPr="002B3813" w:rsidRDefault="00564CDA" w:rsidP="00475122">
            <w:pPr>
              <w:pStyle w:val="TAC"/>
              <w:rPr>
                <w:lang w:eastAsia="en-US"/>
              </w:rPr>
            </w:pPr>
            <w:r w:rsidRPr="002B3813">
              <w:rPr>
                <w:lang w:eastAsia="en-US"/>
              </w:rPr>
              <w:t>Low</w:t>
            </w:r>
          </w:p>
        </w:tc>
        <w:tc>
          <w:tcPr>
            <w:tcW w:w="952" w:type="dxa"/>
          </w:tcPr>
          <w:p w14:paraId="187FEBE6" w14:textId="77777777" w:rsidR="00564CDA" w:rsidRPr="002B3813" w:rsidRDefault="00564CDA" w:rsidP="00475122">
            <w:pPr>
              <w:pStyle w:val="TAC"/>
              <w:rPr>
                <w:lang w:eastAsia="en-US"/>
              </w:rPr>
            </w:pPr>
            <w:r w:rsidRPr="002B3813">
              <w:rPr>
                <w:lang w:eastAsia="en-US"/>
              </w:rPr>
              <w:t>22025</w:t>
            </w:r>
          </w:p>
        </w:tc>
        <w:tc>
          <w:tcPr>
            <w:tcW w:w="1017" w:type="dxa"/>
          </w:tcPr>
          <w:p w14:paraId="7E8985E8" w14:textId="77777777" w:rsidR="00564CDA" w:rsidRPr="002B3813" w:rsidRDefault="00564CDA" w:rsidP="00475122">
            <w:pPr>
              <w:pStyle w:val="TAC"/>
              <w:rPr>
                <w:lang w:eastAsia="en-US"/>
              </w:rPr>
            </w:pPr>
            <w:r w:rsidRPr="002B3813">
              <w:rPr>
                <w:lang w:eastAsia="en-US"/>
              </w:rPr>
              <w:t>4025</w:t>
            </w:r>
          </w:p>
        </w:tc>
      </w:tr>
      <w:tr w:rsidR="00564CDA" w:rsidRPr="002B3813" w14:paraId="25753600" w14:textId="77777777" w:rsidTr="00475122">
        <w:tc>
          <w:tcPr>
            <w:tcW w:w="1071" w:type="dxa"/>
          </w:tcPr>
          <w:p w14:paraId="2D91153F" w14:textId="77777777" w:rsidR="00564CDA" w:rsidRPr="002B3813" w:rsidRDefault="00564CDA" w:rsidP="00475122">
            <w:pPr>
              <w:pStyle w:val="TAC"/>
              <w:rPr>
                <w:lang w:eastAsia="en-US"/>
              </w:rPr>
            </w:pPr>
            <w:r w:rsidRPr="002B3813">
              <w:rPr>
                <w:lang w:eastAsia="en-US"/>
              </w:rPr>
              <w:t>10</w:t>
            </w:r>
          </w:p>
        </w:tc>
        <w:tc>
          <w:tcPr>
            <w:tcW w:w="1136" w:type="dxa"/>
          </w:tcPr>
          <w:p w14:paraId="31E8D28D" w14:textId="77777777" w:rsidR="00564CDA" w:rsidRPr="002B3813" w:rsidRDefault="00564CDA" w:rsidP="00475122">
            <w:pPr>
              <w:pStyle w:val="TAC"/>
              <w:rPr>
                <w:lang w:eastAsia="en-US"/>
              </w:rPr>
            </w:pPr>
            <w:r w:rsidRPr="002B3813">
              <w:rPr>
                <w:lang w:eastAsia="en-US"/>
              </w:rPr>
              <w:t>60</w:t>
            </w:r>
          </w:p>
        </w:tc>
        <w:tc>
          <w:tcPr>
            <w:tcW w:w="1005" w:type="dxa"/>
          </w:tcPr>
          <w:p w14:paraId="4BE23BB2" w14:textId="77777777" w:rsidR="00564CDA" w:rsidRPr="002B3813" w:rsidRDefault="00564CDA" w:rsidP="00475122">
            <w:pPr>
              <w:pStyle w:val="TAC"/>
              <w:rPr>
                <w:lang w:eastAsia="en-US"/>
              </w:rPr>
            </w:pPr>
            <w:r w:rsidRPr="002B3813">
              <w:rPr>
                <w:lang w:eastAsia="en-US"/>
              </w:rPr>
              <w:t>Mid</w:t>
            </w:r>
          </w:p>
        </w:tc>
        <w:tc>
          <w:tcPr>
            <w:tcW w:w="957" w:type="dxa"/>
          </w:tcPr>
          <w:p w14:paraId="4118F8A6" w14:textId="77777777" w:rsidR="00564CDA" w:rsidRPr="002B3813" w:rsidRDefault="00564CDA" w:rsidP="00475122">
            <w:pPr>
              <w:pStyle w:val="TAC"/>
              <w:rPr>
                <w:lang w:eastAsia="en-US"/>
              </w:rPr>
            </w:pPr>
            <w:r w:rsidRPr="002B3813">
              <w:rPr>
                <w:lang w:eastAsia="en-US"/>
              </w:rPr>
              <w:t>Mid</w:t>
            </w:r>
          </w:p>
        </w:tc>
        <w:tc>
          <w:tcPr>
            <w:tcW w:w="933" w:type="dxa"/>
          </w:tcPr>
          <w:p w14:paraId="7607E21A" w14:textId="77777777" w:rsidR="00564CDA" w:rsidRPr="002B3813" w:rsidRDefault="00564CDA" w:rsidP="00475122">
            <w:pPr>
              <w:pStyle w:val="TAC"/>
              <w:rPr>
                <w:lang w:eastAsia="en-US"/>
              </w:rPr>
            </w:pPr>
            <w:r w:rsidRPr="002B3813">
              <w:rPr>
                <w:lang w:eastAsia="en-US"/>
              </w:rPr>
              <w:t>High</w:t>
            </w:r>
          </w:p>
        </w:tc>
        <w:tc>
          <w:tcPr>
            <w:tcW w:w="931" w:type="dxa"/>
          </w:tcPr>
          <w:p w14:paraId="2779EB92" w14:textId="77777777" w:rsidR="00564CDA" w:rsidRPr="002B3813" w:rsidRDefault="00564CDA" w:rsidP="00475122">
            <w:pPr>
              <w:pStyle w:val="TAC"/>
              <w:rPr>
                <w:lang w:eastAsia="en-US"/>
              </w:rPr>
            </w:pPr>
            <w:r w:rsidRPr="002B3813">
              <w:rPr>
                <w:lang w:eastAsia="en-US"/>
              </w:rPr>
              <w:t>High</w:t>
            </w:r>
          </w:p>
        </w:tc>
        <w:tc>
          <w:tcPr>
            <w:tcW w:w="928" w:type="dxa"/>
          </w:tcPr>
          <w:p w14:paraId="0B4EF7B7" w14:textId="77777777" w:rsidR="00564CDA" w:rsidRPr="002B3813" w:rsidRDefault="00564CDA" w:rsidP="00475122">
            <w:pPr>
              <w:pStyle w:val="TAC"/>
              <w:rPr>
                <w:lang w:eastAsia="en-US"/>
              </w:rPr>
            </w:pPr>
            <w:r w:rsidRPr="002B3813">
              <w:rPr>
                <w:lang w:eastAsia="en-US"/>
              </w:rPr>
              <w:t>Low</w:t>
            </w:r>
          </w:p>
        </w:tc>
        <w:tc>
          <w:tcPr>
            <w:tcW w:w="927" w:type="dxa"/>
          </w:tcPr>
          <w:p w14:paraId="6F81D961" w14:textId="77777777" w:rsidR="00564CDA" w:rsidRPr="002B3813" w:rsidRDefault="00564CDA" w:rsidP="00475122">
            <w:pPr>
              <w:pStyle w:val="TAC"/>
              <w:rPr>
                <w:lang w:eastAsia="en-US"/>
              </w:rPr>
            </w:pPr>
            <w:r w:rsidRPr="002B3813">
              <w:rPr>
                <w:lang w:eastAsia="en-US"/>
              </w:rPr>
              <w:t>Low</w:t>
            </w:r>
          </w:p>
        </w:tc>
        <w:tc>
          <w:tcPr>
            <w:tcW w:w="952" w:type="dxa"/>
          </w:tcPr>
          <w:p w14:paraId="637D5D64" w14:textId="77777777" w:rsidR="00564CDA" w:rsidRPr="002B3813" w:rsidRDefault="00564CDA" w:rsidP="00475122">
            <w:pPr>
              <w:pStyle w:val="TAC"/>
              <w:rPr>
                <w:lang w:eastAsia="en-US"/>
              </w:rPr>
            </w:pPr>
            <w:r w:rsidRPr="002B3813">
              <w:rPr>
                <w:lang w:eastAsia="en-US"/>
              </w:rPr>
              <w:t>22500</w:t>
            </w:r>
          </w:p>
        </w:tc>
        <w:tc>
          <w:tcPr>
            <w:tcW w:w="1017" w:type="dxa"/>
          </w:tcPr>
          <w:p w14:paraId="5B74A89B" w14:textId="77777777" w:rsidR="00564CDA" w:rsidRPr="002B3813" w:rsidRDefault="00564CDA" w:rsidP="00475122">
            <w:pPr>
              <w:pStyle w:val="TAC"/>
              <w:rPr>
                <w:lang w:eastAsia="en-US"/>
              </w:rPr>
            </w:pPr>
            <w:r w:rsidRPr="002B3813">
              <w:rPr>
                <w:lang w:eastAsia="en-US"/>
              </w:rPr>
              <w:t>4500</w:t>
            </w:r>
          </w:p>
        </w:tc>
      </w:tr>
      <w:tr w:rsidR="00564CDA" w:rsidRPr="002B3813" w14:paraId="25C12D4D" w14:textId="77777777" w:rsidTr="00475122">
        <w:tc>
          <w:tcPr>
            <w:tcW w:w="1071" w:type="dxa"/>
          </w:tcPr>
          <w:p w14:paraId="1CA562DD" w14:textId="77777777" w:rsidR="00564CDA" w:rsidRPr="002B3813" w:rsidRDefault="00564CDA" w:rsidP="00475122">
            <w:pPr>
              <w:pStyle w:val="TAC"/>
              <w:rPr>
                <w:lang w:eastAsia="en-US"/>
              </w:rPr>
            </w:pPr>
            <w:r w:rsidRPr="002B3813">
              <w:rPr>
                <w:lang w:eastAsia="en-US"/>
              </w:rPr>
              <w:t>12</w:t>
            </w:r>
          </w:p>
        </w:tc>
        <w:tc>
          <w:tcPr>
            <w:tcW w:w="1136" w:type="dxa"/>
          </w:tcPr>
          <w:p w14:paraId="0FCE68FE" w14:textId="77777777" w:rsidR="00564CDA" w:rsidRPr="002B3813" w:rsidRDefault="00564CDA" w:rsidP="00475122">
            <w:pPr>
              <w:pStyle w:val="TAC"/>
              <w:rPr>
                <w:lang w:eastAsia="en-US"/>
              </w:rPr>
            </w:pPr>
            <w:r w:rsidRPr="002B3813">
              <w:rPr>
                <w:lang w:eastAsia="en-US"/>
              </w:rPr>
              <w:t>1</w:t>
            </w:r>
            <w:r w:rsidRPr="002B3813">
              <w:rPr>
                <w:rFonts w:eastAsia="SimSun"/>
                <w:lang w:eastAsia="zh-CN"/>
              </w:rPr>
              <w:t>7</w:t>
            </w:r>
          </w:p>
        </w:tc>
        <w:tc>
          <w:tcPr>
            <w:tcW w:w="1005" w:type="dxa"/>
          </w:tcPr>
          <w:p w14:paraId="7C9E8E4B" w14:textId="77777777" w:rsidR="00564CDA" w:rsidRPr="002B3813" w:rsidRDefault="00564CDA" w:rsidP="00475122">
            <w:pPr>
              <w:pStyle w:val="TAC"/>
              <w:rPr>
                <w:lang w:eastAsia="en-US"/>
              </w:rPr>
            </w:pPr>
            <w:r w:rsidRPr="002B3813">
              <w:rPr>
                <w:lang w:eastAsia="en-US"/>
              </w:rPr>
              <w:t>Low</w:t>
            </w:r>
          </w:p>
        </w:tc>
        <w:tc>
          <w:tcPr>
            <w:tcW w:w="957" w:type="dxa"/>
          </w:tcPr>
          <w:p w14:paraId="69C5D206" w14:textId="77777777" w:rsidR="00564CDA" w:rsidRPr="002B3813" w:rsidRDefault="00564CDA" w:rsidP="00475122">
            <w:pPr>
              <w:pStyle w:val="TAC"/>
              <w:rPr>
                <w:lang w:eastAsia="en-US"/>
              </w:rPr>
            </w:pPr>
            <w:r w:rsidRPr="002B3813">
              <w:rPr>
                <w:lang w:eastAsia="en-US"/>
              </w:rPr>
              <w:t>Low</w:t>
            </w:r>
          </w:p>
        </w:tc>
        <w:tc>
          <w:tcPr>
            <w:tcW w:w="933" w:type="dxa"/>
          </w:tcPr>
          <w:p w14:paraId="651716E8" w14:textId="77777777" w:rsidR="00564CDA" w:rsidRPr="002B3813" w:rsidRDefault="00564CDA" w:rsidP="00475122">
            <w:pPr>
              <w:pStyle w:val="TAC"/>
              <w:rPr>
                <w:lang w:eastAsia="en-US"/>
              </w:rPr>
            </w:pPr>
            <w:r w:rsidRPr="002B3813">
              <w:rPr>
                <w:lang w:eastAsia="en-US"/>
              </w:rPr>
              <w:t>High</w:t>
            </w:r>
          </w:p>
        </w:tc>
        <w:tc>
          <w:tcPr>
            <w:tcW w:w="931" w:type="dxa"/>
          </w:tcPr>
          <w:p w14:paraId="41D69D3F" w14:textId="77777777" w:rsidR="00564CDA" w:rsidRPr="002B3813" w:rsidRDefault="00564CDA" w:rsidP="00475122">
            <w:pPr>
              <w:pStyle w:val="TAC"/>
              <w:rPr>
                <w:lang w:eastAsia="en-US"/>
              </w:rPr>
            </w:pPr>
            <w:r w:rsidRPr="002B3813">
              <w:rPr>
                <w:lang w:eastAsia="en-US"/>
              </w:rPr>
              <w:t>High</w:t>
            </w:r>
          </w:p>
        </w:tc>
        <w:tc>
          <w:tcPr>
            <w:tcW w:w="928" w:type="dxa"/>
          </w:tcPr>
          <w:p w14:paraId="615B40FE" w14:textId="77777777" w:rsidR="00564CDA" w:rsidRPr="002B3813" w:rsidRDefault="00564CDA" w:rsidP="00475122">
            <w:pPr>
              <w:pStyle w:val="TAC"/>
              <w:rPr>
                <w:lang w:eastAsia="en-US"/>
              </w:rPr>
            </w:pPr>
            <w:r w:rsidRPr="002B3813">
              <w:rPr>
                <w:lang w:eastAsia="en-US"/>
              </w:rPr>
              <w:t>Mid</w:t>
            </w:r>
          </w:p>
        </w:tc>
        <w:tc>
          <w:tcPr>
            <w:tcW w:w="927" w:type="dxa"/>
          </w:tcPr>
          <w:p w14:paraId="04D93894" w14:textId="77777777" w:rsidR="00564CDA" w:rsidRPr="002B3813" w:rsidRDefault="00564CDA" w:rsidP="00475122">
            <w:pPr>
              <w:pStyle w:val="TAC"/>
              <w:rPr>
                <w:lang w:eastAsia="en-US"/>
              </w:rPr>
            </w:pPr>
            <w:r w:rsidRPr="002B3813">
              <w:rPr>
                <w:lang w:eastAsia="en-US"/>
              </w:rPr>
              <w:t>Mid</w:t>
            </w:r>
          </w:p>
        </w:tc>
        <w:tc>
          <w:tcPr>
            <w:tcW w:w="952" w:type="dxa"/>
          </w:tcPr>
          <w:p w14:paraId="1C5C3340" w14:textId="77777777" w:rsidR="00564CDA" w:rsidRPr="002B3813" w:rsidRDefault="00564CDA" w:rsidP="00475122">
            <w:pPr>
              <w:pStyle w:val="TAC"/>
              <w:rPr>
                <w:lang w:eastAsia="en-US"/>
              </w:rPr>
            </w:pPr>
            <w:r w:rsidRPr="002B3813">
              <w:rPr>
                <w:lang w:eastAsia="en-US"/>
              </w:rPr>
              <w:t>N/A</w:t>
            </w:r>
          </w:p>
        </w:tc>
        <w:tc>
          <w:tcPr>
            <w:tcW w:w="1017" w:type="dxa"/>
          </w:tcPr>
          <w:p w14:paraId="1826DB8B" w14:textId="77777777" w:rsidR="00564CDA" w:rsidRPr="002B3813" w:rsidRDefault="00564CDA" w:rsidP="00475122">
            <w:pPr>
              <w:pStyle w:val="TAC"/>
              <w:rPr>
                <w:lang w:eastAsia="en-US"/>
              </w:rPr>
            </w:pPr>
            <w:r w:rsidRPr="002B3813">
              <w:rPr>
                <w:lang w:eastAsia="en-US"/>
              </w:rPr>
              <w:t>N/A</w:t>
            </w:r>
          </w:p>
        </w:tc>
      </w:tr>
      <w:tr w:rsidR="00564CDA" w:rsidRPr="002B3813" w14:paraId="19121EAF" w14:textId="77777777" w:rsidTr="00475122">
        <w:tc>
          <w:tcPr>
            <w:tcW w:w="1071" w:type="dxa"/>
          </w:tcPr>
          <w:p w14:paraId="7EF3B996" w14:textId="77777777" w:rsidR="00564CDA" w:rsidRPr="002B3813" w:rsidRDefault="00564CDA" w:rsidP="00475122">
            <w:pPr>
              <w:pStyle w:val="TAC"/>
              <w:rPr>
                <w:lang w:eastAsia="en-US"/>
              </w:rPr>
            </w:pPr>
            <w:r w:rsidRPr="002B3813">
              <w:rPr>
                <w:lang w:eastAsia="en-US"/>
              </w:rPr>
              <w:t>14</w:t>
            </w:r>
          </w:p>
        </w:tc>
        <w:tc>
          <w:tcPr>
            <w:tcW w:w="1136" w:type="dxa"/>
          </w:tcPr>
          <w:p w14:paraId="6723AECB" w14:textId="77777777" w:rsidR="00564CDA" w:rsidRPr="002B3813" w:rsidRDefault="00564CDA" w:rsidP="00475122">
            <w:pPr>
              <w:pStyle w:val="TAC"/>
              <w:rPr>
                <w:lang w:eastAsia="en-US"/>
              </w:rPr>
            </w:pPr>
            <w:r w:rsidRPr="002B3813">
              <w:rPr>
                <w:lang w:eastAsia="en-US"/>
              </w:rPr>
              <w:t>10</w:t>
            </w:r>
          </w:p>
        </w:tc>
        <w:tc>
          <w:tcPr>
            <w:tcW w:w="1005" w:type="dxa"/>
          </w:tcPr>
          <w:p w14:paraId="5EF592F6" w14:textId="77777777" w:rsidR="00564CDA" w:rsidRPr="002B3813" w:rsidRDefault="00564CDA" w:rsidP="00475122">
            <w:pPr>
              <w:pStyle w:val="TAC"/>
              <w:rPr>
                <w:lang w:eastAsia="en-US"/>
              </w:rPr>
            </w:pPr>
            <w:r w:rsidRPr="002B3813">
              <w:rPr>
                <w:lang w:eastAsia="en-US"/>
              </w:rPr>
              <w:t>Low</w:t>
            </w:r>
          </w:p>
        </w:tc>
        <w:tc>
          <w:tcPr>
            <w:tcW w:w="957" w:type="dxa"/>
          </w:tcPr>
          <w:p w14:paraId="0E13D2D1" w14:textId="77777777" w:rsidR="00564CDA" w:rsidRPr="002B3813" w:rsidRDefault="00564CDA" w:rsidP="00475122">
            <w:pPr>
              <w:pStyle w:val="TAC"/>
              <w:rPr>
                <w:lang w:eastAsia="en-US"/>
              </w:rPr>
            </w:pPr>
            <w:r w:rsidRPr="002B3813">
              <w:rPr>
                <w:lang w:eastAsia="en-US"/>
              </w:rPr>
              <w:t>Low</w:t>
            </w:r>
          </w:p>
        </w:tc>
        <w:tc>
          <w:tcPr>
            <w:tcW w:w="933" w:type="dxa"/>
          </w:tcPr>
          <w:p w14:paraId="298B6189" w14:textId="77777777" w:rsidR="00564CDA" w:rsidRPr="002B3813" w:rsidRDefault="00564CDA" w:rsidP="00475122">
            <w:pPr>
              <w:pStyle w:val="TAC"/>
              <w:rPr>
                <w:lang w:eastAsia="en-US"/>
              </w:rPr>
            </w:pPr>
            <w:r w:rsidRPr="002B3813">
              <w:rPr>
                <w:lang w:eastAsia="en-US"/>
              </w:rPr>
              <w:t>High</w:t>
            </w:r>
          </w:p>
        </w:tc>
        <w:tc>
          <w:tcPr>
            <w:tcW w:w="931" w:type="dxa"/>
          </w:tcPr>
          <w:p w14:paraId="632994CB" w14:textId="77777777" w:rsidR="00564CDA" w:rsidRPr="002B3813" w:rsidRDefault="00564CDA" w:rsidP="00475122">
            <w:pPr>
              <w:pStyle w:val="TAC"/>
              <w:rPr>
                <w:lang w:eastAsia="en-US"/>
              </w:rPr>
            </w:pPr>
            <w:r w:rsidRPr="002B3813">
              <w:rPr>
                <w:lang w:eastAsia="en-US"/>
              </w:rPr>
              <w:t>High</w:t>
            </w:r>
          </w:p>
        </w:tc>
        <w:tc>
          <w:tcPr>
            <w:tcW w:w="928" w:type="dxa"/>
          </w:tcPr>
          <w:p w14:paraId="4D3E0949" w14:textId="77777777" w:rsidR="00564CDA" w:rsidRPr="002B3813" w:rsidRDefault="00564CDA" w:rsidP="00475122">
            <w:pPr>
              <w:pStyle w:val="TAC"/>
              <w:rPr>
                <w:lang w:eastAsia="en-US"/>
              </w:rPr>
            </w:pPr>
            <w:r w:rsidRPr="002B3813">
              <w:rPr>
                <w:lang w:eastAsia="en-US"/>
              </w:rPr>
              <w:t>N/A</w:t>
            </w:r>
          </w:p>
        </w:tc>
        <w:tc>
          <w:tcPr>
            <w:tcW w:w="927" w:type="dxa"/>
          </w:tcPr>
          <w:p w14:paraId="5FF711AE" w14:textId="77777777" w:rsidR="00564CDA" w:rsidRPr="002B3813" w:rsidRDefault="00564CDA" w:rsidP="00475122">
            <w:pPr>
              <w:pStyle w:val="TAC"/>
              <w:rPr>
                <w:lang w:eastAsia="en-US"/>
              </w:rPr>
            </w:pPr>
            <w:r w:rsidRPr="002B3813">
              <w:rPr>
                <w:lang w:eastAsia="en-US"/>
              </w:rPr>
              <w:t>N/A</w:t>
            </w:r>
          </w:p>
        </w:tc>
        <w:tc>
          <w:tcPr>
            <w:tcW w:w="952" w:type="dxa"/>
          </w:tcPr>
          <w:p w14:paraId="246E2A16" w14:textId="77777777" w:rsidR="00564CDA" w:rsidRPr="002B3813" w:rsidRDefault="00564CDA" w:rsidP="00475122">
            <w:pPr>
              <w:pStyle w:val="TAC"/>
              <w:rPr>
                <w:lang w:eastAsia="en-US"/>
              </w:rPr>
            </w:pPr>
            <w:r w:rsidRPr="002B3813">
              <w:rPr>
                <w:lang w:eastAsia="en-US"/>
              </w:rPr>
              <w:t>N/A</w:t>
            </w:r>
          </w:p>
        </w:tc>
        <w:tc>
          <w:tcPr>
            <w:tcW w:w="1017" w:type="dxa"/>
          </w:tcPr>
          <w:p w14:paraId="31515AB8" w14:textId="77777777" w:rsidR="00564CDA" w:rsidRPr="002B3813" w:rsidRDefault="00564CDA" w:rsidP="00475122">
            <w:pPr>
              <w:pStyle w:val="TAC"/>
              <w:rPr>
                <w:lang w:eastAsia="en-US"/>
              </w:rPr>
            </w:pPr>
            <w:r w:rsidRPr="002B3813">
              <w:rPr>
                <w:lang w:eastAsia="en-US"/>
              </w:rPr>
              <w:t>N/A</w:t>
            </w:r>
          </w:p>
        </w:tc>
      </w:tr>
      <w:tr w:rsidR="00564CDA" w:rsidRPr="002B3813" w14:paraId="289E52B5" w14:textId="77777777" w:rsidTr="00475122">
        <w:tc>
          <w:tcPr>
            <w:tcW w:w="1071" w:type="dxa"/>
          </w:tcPr>
          <w:p w14:paraId="672FF13E" w14:textId="77777777" w:rsidR="00564CDA" w:rsidRPr="002B3813" w:rsidRDefault="00564CDA" w:rsidP="00475122">
            <w:pPr>
              <w:pStyle w:val="TAC"/>
              <w:rPr>
                <w:lang w:eastAsia="en-US"/>
              </w:rPr>
            </w:pPr>
            <w:r w:rsidRPr="002B3813">
              <w:rPr>
                <w:lang w:eastAsia="en-US"/>
              </w:rPr>
              <w:t>…</w:t>
            </w:r>
          </w:p>
        </w:tc>
        <w:tc>
          <w:tcPr>
            <w:tcW w:w="1136" w:type="dxa"/>
          </w:tcPr>
          <w:p w14:paraId="3546D747" w14:textId="77777777" w:rsidR="00564CDA" w:rsidRPr="002B3813" w:rsidRDefault="00564CDA" w:rsidP="00475122">
            <w:pPr>
              <w:pStyle w:val="TAC"/>
              <w:rPr>
                <w:lang w:eastAsia="en-US"/>
              </w:rPr>
            </w:pPr>
          </w:p>
        </w:tc>
        <w:tc>
          <w:tcPr>
            <w:tcW w:w="1005" w:type="dxa"/>
          </w:tcPr>
          <w:p w14:paraId="79BD8D04" w14:textId="77777777" w:rsidR="00564CDA" w:rsidRPr="002B3813" w:rsidRDefault="00564CDA" w:rsidP="00475122">
            <w:pPr>
              <w:pStyle w:val="TAC"/>
              <w:rPr>
                <w:lang w:eastAsia="en-US"/>
              </w:rPr>
            </w:pPr>
          </w:p>
        </w:tc>
        <w:tc>
          <w:tcPr>
            <w:tcW w:w="957" w:type="dxa"/>
          </w:tcPr>
          <w:p w14:paraId="77D7C491" w14:textId="77777777" w:rsidR="00564CDA" w:rsidRPr="002B3813" w:rsidRDefault="00564CDA" w:rsidP="00475122">
            <w:pPr>
              <w:pStyle w:val="TAC"/>
              <w:rPr>
                <w:lang w:eastAsia="en-US"/>
              </w:rPr>
            </w:pPr>
          </w:p>
        </w:tc>
        <w:tc>
          <w:tcPr>
            <w:tcW w:w="933" w:type="dxa"/>
          </w:tcPr>
          <w:p w14:paraId="2B9CE118" w14:textId="77777777" w:rsidR="00564CDA" w:rsidRPr="002B3813" w:rsidRDefault="00564CDA" w:rsidP="00475122">
            <w:pPr>
              <w:pStyle w:val="TAC"/>
              <w:rPr>
                <w:lang w:eastAsia="en-US"/>
              </w:rPr>
            </w:pPr>
          </w:p>
        </w:tc>
        <w:tc>
          <w:tcPr>
            <w:tcW w:w="931" w:type="dxa"/>
          </w:tcPr>
          <w:p w14:paraId="3C741748" w14:textId="77777777" w:rsidR="00564CDA" w:rsidRPr="002B3813" w:rsidRDefault="00564CDA" w:rsidP="00475122">
            <w:pPr>
              <w:pStyle w:val="TAC"/>
              <w:rPr>
                <w:lang w:eastAsia="en-US"/>
              </w:rPr>
            </w:pPr>
          </w:p>
        </w:tc>
        <w:tc>
          <w:tcPr>
            <w:tcW w:w="928" w:type="dxa"/>
          </w:tcPr>
          <w:p w14:paraId="4CADFC86" w14:textId="77777777" w:rsidR="00564CDA" w:rsidRPr="002B3813" w:rsidRDefault="00564CDA" w:rsidP="00475122">
            <w:pPr>
              <w:pStyle w:val="TAC"/>
              <w:rPr>
                <w:lang w:eastAsia="en-US"/>
              </w:rPr>
            </w:pPr>
          </w:p>
        </w:tc>
        <w:tc>
          <w:tcPr>
            <w:tcW w:w="927" w:type="dxa"/>
          </w:tcPr>
          <w:p w14:paraId="49BD7293" w14:textId="77777777" w:rsidR="00564CDA" w:rsidRPr="002B3813" w:rsidRDefault="00564CDA" w:rsidP="00475122">
            <w:pPr>
              <w:pStyle w:val="TAC"/>
              <w:rPr>
                <w:lang w:eastAsia="en-US"/>
              </w:rPr>
            </w:pPr>
          </w:p>
        </w:tc>
        <w:tc>
          <w:tcPr>
            <w:tcW w:w="952" w:type="dxa"/>
          </w:tcPr>
          <w:p w14:paraId="03E15FB3" w14:textId="77777777" w:rsidR="00564CDA" w:rsidRPr="002B3813" w:rsidRDefault="00564CDA" w:rsidP="00475122">
            <w:pPr>
              <w:pStyle w:val="TAC"/>
              <w:rPr>
                <w:lang w:eastAsia="en-US"/>
              </w:rPr>
            </w:pPr>
          </w:p>
        </w:tc>
        <w:tc>
          <w:tcPr>
            <w:tcW w:w="1017" w:type="dxa"/>
          </w:tcPr>
          <w:p w14:paraId="782117E3" w14:textId="77777777" w:rsidR="00564CDA" w:rsidRPr="002B3813" w:rsidRDefault="00564CDA" w:rsidP="00475122">
            <w:pPr>
              <w:pStyle w:val="TAC"/>
              <w:rPr>
                <w:lang w:eastAsia="en-US"/>
              </w:rPr>
            </w:pPr>
          </w:p>
        </w:tc>
      </w:tr>
      <w:tr w:rsidR="00564CDA" w:rsidRPr="002B3813" w14:paraId="6D0F2656" w14:textId="77777777" w:rsidTr="00475122">
        <w:tc>
          <w:tcPr>
            <w:tcW w:w="1071" w:type="dxa"/>
          </w:tcPr>
          <w:p w14:paraId="5CD7AB51" w14:textId="77777777" w:rsidR="00564CDA" w:rsidRPr="002B3813" w:rsidRDefault="00564CDA" w:rsidP="00475122">
            <w:pPr>
              <w:pStyle w:val="TAC"/>
              <w:rPr>
                <w:lang w:eastAsia="en-US"/>
              </w:rPr>
            </w:pPr>
            <w:r w:rsidRPr="002B3813">
              <w:rPr>
                <w:lang w:eastAsia="en-US"/>
              </w:rPr>
              <w:t>17</w:t>
            </w:r>
          </w:p>
        </w:tc>
        <w:tc>
          <w:tcPr>
            <w:tcW w:w="1136" w:type="dxa"/>
          </w:tcPr>
          <w:p w14:paraId="58D419CA" w14:textId="77777777" w:rsidR="00564CDA" w:rsidRPr="002B3813" w:rsidRDefault="00564CDA" w:rsidP="00475122">
            <w:pPr>
              <w:pStyle w:val="TAC"/>
              <w:rPr>
                <w:lang w:eastAsia="en-US"/>
              </w:rPr>
            </w:pPr>
            <w:r w:rsidRPr="002B3813">
              <w:rPr>
                <w:lang w:eastAsia="en-US"/>
              </w:rPr>
              <w:t>12</w:t>
            </w:r>
          </w:p>
        </w:tc>
        <w:tc>
          <w:tcPr>
            <w:tcW w:w="1005" w:type="dxa"/>
          </w:tcPr>
          <w:p w14:paraId="5BEE52A4" w14:textId="77777777" w:rsidR="00564CDA" w:rsidRPr="002B3813" w:rsidRDefault="00564CDA" w:rsidP="00475122">
            <w:pPr>
              <w:pStyle w:val="TAC"/>
              <w:rPr>
                <w:lang w:eastAsia="en-US"/>
              </w:rPr>
            </w:pPr>
            <w:r w:rsidRPr="002B3813">
              <w:rPr>
                <w:lang w:eastAsia="en-US"/>
              </w:rPr>
              <w:t>Low</w:t>
            </w:r>
          </w:p>
        </w:tc>
        <w:tc>
          <w:tcPr>
            <w:tcW w:w="957" w:type="dxa"/>
          </w:tcPr>
          <w:p w14:paraId="60E54BDF" w14:textId="77777777" w:rsidR="00564CDA" w:rsidRPr="002B3813" w:rsidRDefault="00564CDA" w:rsidP="00475122">
            <w:pPr>
              <w:pStyle w:val="TAC"/>
              <w:rPr>
                <w:lang w:eastAsia="en-US"/>
              </w:rPr>
            </w:pPr>
            <w:r w:rsidRPr="002B3813">
              <w:rPr>
                <w:lang w:eastAsia="en-US"/>
              </w:rPr>
              <w:t>Low</w:t>
            </w:r>
          </w:p>
        </w:tc>
        <w:tc>
          <w:tcPr>
            <w:tcW w:w="933" w:type="dxa"/>
          </w:tcPr>
          <w:p w14:paraId="579C923C" w14:textId="77777777" w:rsidR="00564CDA" w:rsidRPr="002B3813" w:rsidRDefault="00564CDA" w:rsidP="00475122">
            <w:pPr>
              <w:pStyle w:val="TAC"/>
              <w:rPr>
                <w:lang w:eastAsia="en-US"/>
              </w:rPr>
            </w:pPr>
            <w:r w:rsidRPr="002B3813">
              <w:rPr>
                <w:lang w:eastAsia="en-US"/>
              </w:rPr>
              <w:t>High</w:t>
            </w:r>
          </w:p>
        </w:tc>
        <w:tc>
          <w:tcPr>
            <w:tcW w:w="931" w:type="dxa"/>
          </w:tcPr>
          <w:p w14:paraId="2CA2FB0A" w14:textId="77777777" w:rsidR="00564CDA" w:rsidRPr="002B3813" w:rsidRDefault="00564CDA" w:rsidP="00475122">
            <w:pPr>
              <w:pStyle w:val="TAC"/>
              <w:rPr>
                <w:lang w:eastAsia="en-US"/>
              </w:rPr>
            </w:pPr>
            <w:r w:rsidRPr="002B3813">
              <w:rPr>
                <w:lang w:eastAsia="en-US"/>
              </w:rPr>
              <w:t>High</w:t>
            </w:r>
          </w:p>
        </w:tc>
        <w:tc>
          <w:tcPr>
            <w:tcW w:w="928" w:type="dxa"/>
          </w:tcPr>
          <w:p w14:paraId="0385700D" w14:textId="77777777" w:rsidR="00564CDA" w:rsidRPr="002B3813" w:rsidRDefault="00564CDA" w:rsidP="00475122">
            <w:pPr>
              <w:pStyle w:val="TAC"/>
              <w:rPr>
                <w:lang w:eastAsia="en-US"/>
              </w:rPr>
            </w:pPr>
            <w:r w:rsidRPr="002B3813">
              <w:rPr>
                <w:lang w:eastAsia="en-US"/>
              </w:rPr>
              <w:t>N/A</w:t>
            </w:r>
          </w:p>
        </w:tc>
        <w:tc>
          <w:tcPr>
            <w:tcW w:w="927" w:type="dxa"/>
          </w:tcPr>
          <w:p w14:paraId="312845CA" w14:textId="77777777" w:rsidR="00564CDA" w:rsidRPr="002B3813" w:rsidRDefault="00564CDA" w:rsidP="00475122">
            <w:pPr>
              <w:pStyle w:val="TAC"/>
              <w:rPr>
                <w:lang w:eastAsia="en-US"/>
              </w:rPr>
            </w:pPr>
            <w:r w:rsidRPr="002B3813">
              <w:rPr>
                <w:lang w:eastAsia="en-US"/>
              </w:rPr>
              <w:t>N/A</w:t>
            </w:r>
          </w:p>
        </w:tc>
        <w:tc>
          <w:tcPr>
            <w:tcW w:w="952" w:type="dxa"/>
          </w:tcPr>
          <w:p w14:paraId="710A3085" w14:textId="77777777" w:rsidR="00564CDA" w:rsidRPr="002B3813" w:rsidRDefault="00564CDA" w:rsidP="00475122">
            <w:pPr>
              <w:pStyle w:val="TAC"/>
              <w:rPr>
                <w:lang w:eastAsia="en-US"/>
              </w:rPr>
            </w:pPr>
            <w:r w:rsidRPr="002B3813">
              <w:rPr>
                <w:lang w:eastAsia="en-US"/>
              </w:rPr>
              <w:t>N/A</w:t>
            </w:r>
          </w:p>
        </w:tc>
        <w:tc>
          <w:tcPr>
            <w:tcW w:w="1017" w:type="dxa"/>
          </w:tcPr>
          <w:p w14:paraId="2EF44BDD" w14:textId="77777777" w:rsidR="00564CDA" w:rsidRPr="002B3813" w:rsidRDefault="00564CDA" w:rsidP="00475122">
            <w:pPr>
              <w:pStyle w:val="TAC"/>
              <w:rPr>
                <w:lang w:eastAsia="en-US"/>
              </w:rPr>
            </w:pPr>
            <w:r w:rsidRPr="002B3813">
              <w:rPr>
                <w:lang w:eastAsia="en-US"/>
              </w:rPr>
              <w:t>N/A</w:t>
            </w:r>
          </w:p>
        </w:tc>
      </w:tr>
      <w:tr w:rsidR="00564CDA" w:rsidRPr="002B3813" w14:paraId="6DD82F94" w14:textId="77777777" w:rsidTr="00475122">
        <w:tc>
          <w:tcPr>
            <w:tcW w:w="1071" w:type="dxa"/>
          </w:tcPr>
          <w:p w14:paraId="793EB543" w14:textId="77777777" w:rsidR="00564CDA" w:rsidRPr="002B3813" w:rsidRDefault="00564CDA" w:rsidP="00475122">
            <w:pPr>
              <w:pStyle w:val="TAC"/>
              <w:rPr>
                <w:lang w:eastAsia="en-US"/>
              </w:rPr>
            </w:pPr>
            <w:r w:rsidRPr="002B3813">
              <w:rPr>
                <w:lang w:eastAsia="en-US"/>
              </w:rPr>
              <w:t>19</w:t>
            </w:r>
          </w:p>
        </w:tc>
        <w:tc>
          <w:tcPr>
            <w:tcW w:w="1136" w:type="dxa"/>
          </w:tcPr>
          <w:p w14:paraId="75BCCDA3" w14:textId="77777777" w:rsidR="00564CDA" w:rsidRPr="002B3813" w:rsidRDefault="00564CDA" w:rsidP="00475122">
            <w:pPr>
              <w:pStyle w:val="TAC"/>
              <w:rPr>
                <w:lang w:eastAsia="en-US"/>
              </w:rPr>
            </w:pPr>
            <w:r w:rsidRPr="002B3813">
              <w:rPr>
                <w:lang w:eastAsia="en-US"/>
              </w:rPr>
              <w:t>15</w:t>
            </w:r>
          </w:p>
        </w:tc>
        <w:tc>
          <w:tcPr>
            <w:tcW w:w="1005" w:type="dxa"/>
          </w:tcPr>
          <w:p w14:paraId="6729E19F" w14:textId="77777777" w:rsidR="00564CDA" w:rsidRPr="002B3813" w:rsidRDefault="00564CDA" w:rsidP="00475122">
            <w:pPr>
              <w:pStyle w:val="TAC"/>
              <w:rPr>
                <w:lang w:eastAsia="en-US"/>
              </w:rPr>
            </w:pPr>
            <w:r w:rsidRPr="002B3813">
              <w:rPr>
                <w:lang w:eastAsia="en-US"/>
              </w:rPr>
              <w:t>Mid</w:t>
            </w:r>
          </w:p>
        </w:tc>
        <w:tc>
          <w:tcPr>
            <w:tcW w:w="957" w:type="dxa"/>
          </w:tcPr>
          <w:p w14:paraId="4CC170E5" w14:textId="77777777" w:rsidR="00564CDA" w:rsidRPr="002B3813" w:rsidRDefault="00564CDA" w:rsidP="00475122">
            <w:pPr>
              <w:pStyle w:val="TAC"/>
              <w:rPr>
                <w:lang w:eastAsia="en-US"/>
              </w:rPr>
            </w:pPr>
            <w:r w:rsidRPr="002B3813">
              <w:rPr>
                <w:lang w:eastAsia="en-US"/>
              </w:rPr>
              <w:t>Mid</w:t>
            </w:r>
          </w:p>
        </w:tc>
        <w:tc>
          <w:tcPr>
            <w:tcW w:w="933" w:type="dxa"/>
          </w:tcPr>
          <w:p w14:paraId="3414DCC1" w14:textId="77777777" w:rsidR="00564CDA" w:rsidRPr="002B3813" w:rsidRDefault="00564CDA" w:rsidP="00475122">
            <w:pPr>
              <w:pStyle w:val="TAC"/>
              <w:rPr>
                <w:lang w:eastAsia="en-US"/>
              </w:rPr>
            </w:pPr>
            <w:r w:rsidRPr="002B3813">
              <w:rPr>
                <w:lang w:eastAsia="en-US"/>
              </w:rPr>
              <w:t>High</w:t>
            </w:r>
          </w:p>
        </w:tc>
        <w:tc>
          <w:tcPr>
            <w:tcW w:w="931" w:type="dxa"/>
          </w:tcPr>
          <w:p w14:paraId="1F65B09B" w14:textId="77777777" w:rsidR="00564CDA" w:rsidRPr="002B3813" w:rsidRDefault="00564CDA" w:rsidP="00475122">
            <w:pPr>
              <w:pStyle w:val="TAC"/>
              <w:rPr>
                <w:lang w:eastAsia="en-US"/>
              </w:rPr>
            </w:pPr>
            <w:r w:rsidRPr="002B3813">
              <w:rPr>
                <w:lang w:eastAsia="en-US"/>
              </w:rPr>
              <w:t>High</w:t>
            </w:r>
          </w:p>
        </w:tc>
        <w:tc>
          <w:tcPr>
            <w:tcW w:w="928" w:type="dxa"/>
          </w:tcPr>
          <w:p w14:paraId="1B34F1A5" w14:textId="77777777" w:rsidR="00564CDA" w:rsidRPr="002B3813" w:rsidRDefault="00564CDA" w:rsidP="00475122">
            <w:pPr>
              <w:pStyle w:val="TAC"/>
              <w:rPr>
                <w:lang w:eastAsia="en-US"/>
              </w:rPr>
            </w:pPr>
            <w:r w:rsidRPr="002B3813">
              <w:rPr>
                <w:lang w:eastAsia="en-US"/>
              </w:rPr>
              <w:t>Low</w:t>
            </w:r>
          </w:p>
        </w:tc>
        <w:tc>
          <w:tcPr>
            <w:tcW w:w="927" w:type="dxa"/>
          </w:tcPr>
          <w:p w14:paraId="5926F76B" w14:textId="77777777" w:rsidR="00564CDA" w:rsidRPr="002B3813" w:rsidRDefault="00564CDA" w:rsidP="00475122">
            <w:pPr>
              <w:pStyle w:val="TAC"/>
              <w:rPr>
                <w:lang w:eastAsia="en-US"/>
              </w:rPr>
            </w:pPr>
            <w:r w:rsidRPr="002B3813">
              <w:rPr>
                <w:lang w:eastAsia="en-US"/>
              </w:rPr>
              <w:t>Low</w:t>
            </w:r>
          </w:p>
        </w:tc>
        <w:tc>
          <w:tcPr>
            <w:tcW w:w="952" w:type="dxa"/>
          </w:tcPr>
          <w:p w14:paraId="46EEB1B7" w14:textId="77777777" w:rsidR="00564CDA" w:rsidRPr="002B3813" w:rsidRDefault="00564CDA" w:rsidP="00475122">
            <w:pPr>
              <w:pStyle w:val="TAC"/>
              <w:rPr>
                <w:lang w:eastAsia="en-US"/>
              </w:rPr>
            </w:pPr>
            <w:r w:rsidRPr="002B3813">
              <w:rPr>
                <w:lang w:eastAsia="en-US"/>
              </w:rPr>
              <w:t>N/A</w:t>
            </w:r>
          </w:p>
        </w:tc>
        <w:tc>
          <w:tcPr>
            <w:tcW w:w="1017" w:type="dxa"/>
          </w:tcPr>
          <w:p w14:paraId="4E249E42" w14:textId="77777777" w:rsidR="00564CDA" w:rsidRPr="002B3813" w:rsidRDefault="00564CDA" w:rsidP="00475122">
            <w:pPr>
              <w:pStyle w:val="TAC"/>
              <w:rPr>
                <w:lang w:eastAsia="en-US"/>
              </w:rPr>
            </w:pPr>
            <w:r w:rsidRPr="002B3813">
              <w:rPr>
                <w:lang w:eastAsia="en-US"/>
              </w:rPr>
              <w:t>N/A</w:t>
            </w:r>
          </w:p>
        </w:tc>
      </w:tr>
      <w:tr w:rsidR="00564CDA" w:rsidRPr="002B3813" w14:paraId="2D335ED9" w14:textId="77777777" w:rsidTr="00475122">
        <w:tc>
          <w:tcPr>
            <w:tcW w:w="1071" w:type="dxa"/>
          </w:tcPr>
          <w:p w14:paraId="19A6264C" w14:textId="77777777" w:rsidR="00564CDA" w:rsidRPr="002B3813" w:rsidRDefault="00564CDA" w:rsidP="00475122">
            <w:pPr>
              <w:pStyle w:val="TAC"/>
              <w:rPr>
                <w:lang w:eastAsia="en-US"/>
              </w:rPr>
            </w:pPr>
            <w:r w:rsidRPr="002B3813">
              <w:rPr>
                <w:lang w:eastAsia="en-US"/>
              </w:rPr>
              <w:t>21</w:t>
            </w:r>
          </w:p>
        </w:tc>
        <w:tc>
          <w:tcPr>
            <w:tcW w:w="1136" w:type="dxa"/>
          </w:tcPr>
          <w:p w14:paraId="1617E9E2" w14:textId="77777777" w:rsidR="00564CDA" w:rsidRPr="002B3813" w:rsidRDefault="00564CDA" w:rsidP="00475122">
            <w:pPr>
              <w:pStyle w:val="TAC"/>
              <w:rPr>
                <w:lang w:eastAsia="en-US"/>
              </w:rPr>
            </w:pPr>
            <w:r w:rsidRPr="002B3813">
              <w:rPr>
                <w:lang w:eastAsia="en-US"/>
              </w:rPr>
              <w:t>15</w:t>
            </w:r>
          </w:p>
        </w:tc>
        <w:tc>
          <w:tcPr>
            <w:tcW w:w="1005" w:type="dxa"/>
          </w:tcPr>
          <w:p w14:paraId="2E744663" w14:textId="77777777" w:rsidR="00564CDA" w:rsidRPr="002B3813" w:rsidRDefault="00564CDA" w:rsidP="00475122">
            <w:pPr>
              <w:pStyle w:val="TAC"/>
              <w:rPr>
                <w:lang w:eastAsia="en-US"/>
              </w:rPr>
            </w:pPr>
            <w:r w:rsidRPr="002B3813">
              <w:rPr>
                <w:lang w:eastAsia="en-US"/>
              </w:rPr>
              <w:t>Mid</w:t>
            </w:r>
          </w:p>
        </w:tc>
        <w:tc>
          <w:tcPr>
            <w:tcW w:w="957" w:type="dxa"/>
          </w:tcPr>
          <w:p w14:paraId="3DBD2226" w14:textId="77777777" w:rsidR="00564CDA" w:rsidRPr="002B3813" w:rsidRDefault="00564CDA" w:rsidP="00475122">
            <w:pPr>
              <w:pStyle w:val="TAC"/>
              <w:rPr>
                <w:lang w:eastAsia="en-US"/>
              </w:rPr>
            </w:pPr>
            <w:r w:rsidRPr="002B3813">
              <w:rPr>
                <w:lang w:eastAsia="en-US"/>
              </w:rPr>
              <w:t>Mid</w:t>
            </w:r>
          </w:p>
        </w:tc>
        <w:tc>
          <w:tcPr>
            <w:tcW w:w="933" w:type="dxa"/>
          </w:tcPr>
          <w:p w14:paraId="1BD3F202" w14:textId="77777777" w:rsidR="00564CDA" w:rsidRPr="002B3813" w:rsidRDefault="00564CDA" w:rsidP="00475122">
            <w:pPr>
              <w:pStyle w:val="TAC"/>
              <w:rPr>
                <w:lang w:eastAsia="en-US"/>
              </w:rPr>
            </w:pPr>
            <w:r w:rsidRPr="002B3813">
              <w:rPr>
                <w:lang w:eastAsia="en-US"/>
              </w:rPr>
              <w:t>High</w:t>
            </w:r>
          </w:p>
        </w:tc>
        <w:tc>
          <w:tcPr>
            <w:tcW w:w="931" w:type="dxa"/>
          </w:tcPr>
          <w:p w14:paraId="2CF80747" w14:textId="77777777" w:rsidR="00564CDA" w:rsidRPr="002B3813" w:rsidRDefault="00564CDA" w:rsidP="00475122">
            <w:pPr>
              <w:pStyle w:val="TAC"/>
              <w:rPr>
                <w:lang w:eastAsia="en-US"/>
              </w:rPr>
            </w:pPr>
            <w:r w:rsidRPr="002B3813">
              <w:rPr>
                <w:lang w:eastAsia="en-US"/>
              </w:rPr>
              <w:t>High</w:t>
            </w:r>
          </w:p>
        </w:tc>
        <w:tc>
          <w:tcPr>
            <w:tcW w:w="928" w:type="dxa"/>
          </w:tcPr>
          <w:p w14:paraId="423BEC62" w14:textId="77777777" w:rsidR="00564CDA" w:rsidRPr="002B3813" w:rsidRDefault="00564CDA" w:rsidP="00475122">
            <w:pPr>
              <w:pStyle w:val="TAC"/>
              <w:rPr>
                <w:lang w:eastAsia="en-US"/>
              </w:rPr>
            </w:pPr>
            <w:r w:rsidRPr="002B3813">
              <w:rPr>
                <w:lang w:eastAsia="en-US"/>
              </w:rPr>
              <w:t>Low</w:t>
            </w:r>
          </w:p>
        </w:tc>
        <w:tc>
          <w:tcPr>
            <w:tcW w:w="927" w:type="dxa"/>
          </w:tcPr>
          <w:p w14:paraId="0FE85148" w14:textId="77777777" w:rsidR="00564CDA" w:rsidRPr="002B3813" w:rsidRDefault="00564CDA" w:rsidP="00475122">
            <w:pPr>
              <w:pStyle w:val="TAC"/>
              <w:rPr>
                <w:lang w:eastAsia="en-US"/>
              </w:rPr>
            </w:pPr>
            <w:r w:rsidRPr="002B3813">
              <w:rPr>
                <w:lang w:eastAsia="en-US"/>
              </w:rPr>
              <w:t>Low</w:t>
            </w:r>
          </w:p>
        </w:tc>
        <w:tc>
          <w:tcPr>
            <w:tcW w:w="952" w:type="dxa"/>
          </w:tcPr>
          <w:p w14:paraId="5E82FD4A" w14:textId="77777777" w:rsidR="00564CDA" w:rsidRPr="002B3813" w:rsidRDefault="00564CDA" w:rsidP="00475122">
            <w:pPr>
              <w:pStyle w:val="TAC"/>
              <w:rPr>
                <w:lang w:eastAsia="en-US"/>
              </w:rPr>
            </w:pPr>
            <w:r w:rsidRPr="002B3813">
              <w:rPr>
                <w:lang w:eastAsia="en-US"/>
              </w:rPr>
              <w:t>N/A</w:t>
            </w:r>
          </w:p>
        </w:tc>
        <w:tc>
          <w:tcPr>
            <w:tcW w:w="1017" w:type="dxa"/>
          </w:tcPr>
          <w:p w14:paraId="623BDA52" w14:textId="77777777" w:rsidR="00564CDA" w:rsidRPr="002B3813" w:rsidRDefault="00564CDA" w:rsidP="00475122">
            <w:pPr>
              <w:pStyle w:val="TAC"/>
              <w:rPr>
                <w:lang w:eastAsia="en-US"/>
              </w:rPr>
            </w:pPr>
            <w:r w:rsidRPr="002B3813">
              <w:rPr>
                <w:lang w:eastAsia="en-US"/>
              </w:rPr>
              <w:t>N/A</w:t>
            </w:r>
          </w:p>
        </w:tc>
      </w:tr>
      <w:tr w:rsidR="00564CDA" w:rsidRPr="002B3813" w14:paraId="38B42B8D" w14:textId="77777777" w:rsidTr="00475122">
        <w:tc>
          <w:tcPr>
            <w:tcW w:w="1071" w:type="dxa"/>
          </w:tcPr>
          <w:p w14:paraId="26CA6341" w14:textId="77777777" w:rsidR="00564CDA" w:rsidRPr="002B3813" w:rsidRDefault="00564CDA" w:rsidP="00475122">
            <w:pPr>
              <w:pStyle w:val="TAC"/>
              <w:rPr>
                <w:lang w:eastAsia="en-US"/>
              </w:rPr>
            </w:pPr>
            <w:r w:rsidRPr="002B3813">
              <w:rPr>
                <w:lang w:eastAsia="en-US"/>
              </w:rPr>
              <w:t>22</w:t>
            </w:r>
          </w:p>
        </w:tc>
        <w:tc>
          <w:tcPr>
            <w:tcW w:w="1136" w:type="dxa"/>
          </w:tcPr>
          <w:p w14:paraId="3D4E85D6" w14:textId="77777777" w:rsidR="00564CDA" w:rsidRPr="002B3813" w:rsidRDefault="00564CDA" w:rsidP="00475122">
            <w:pPr>
              <w:pStyle w:val="TAC"/>
              <w:rPr>
                <w:lang w:eastAsia="en-US"/>
              </w:rPr>
            </w:pPr>
            <w:r w:rsidRPr="002B3813">
              <w:rPr>
                <w:lang w:eastAsia="en-US"/>
              </w:rPr>
              <w:t>80</w:t>
            </w:r>
          </w:p>
        </w:tc>
        <w:tc>
          <w:tcPr>
            <w:tcW w:w="1005" w:type="dxa"/>
          </w:tcPr>
          <w:p w14:paraId="087138B0" w14:textId="77777777" w:rsidR="00564CDA" w:rsidRPr="002B3813" w:rsidRDefault="00564CDA" w:rsidP="00475122">
            <w:pPr>
              <w:pStyle w:val="TAC"/>
              <w:rPr>
                <w:lang w:eastAsia="en-US"/>
              </w:rPr>
            </w:pPr>
            <w:r w:rsidRPr="002B3813">
              <w:rPr>
                <w:lang w:eastAsia="en-US"/>
              </w:rPr>
              <w:t>Mid</w:t>
            </w:r>
          </w:p>
        </w:tc>
        <w:tc>
          <w:tcPr>
            <w:tcW w:w="957" w:type="dxa"/>
          </w:tcPr>
          <w:p w14:paraId="7A987886" w14:textId="77777777" w:rsidR="00564CDA" w:rsidRPr="002B3813" w:rsidRDefault="00564CDA" w:rsidP="00475122">
            <w:pPr>
              <w:pStyle w:val="TAC"/>
              <w:rPr>
                <w:lang w:eastAsia="en-US"/>
              </w:rPr>
            </w:pPr>
            <w:r w:rsidRPr="002B3813">
              <w:rPr>
                <w:lang w:eastAsia="en-US"/>
              </w:rPr>
              <w:t>Mid</w:t>
            </w:r>
          </w:p>
        </w:tc>
        <w:tc>
          <w:tcPr>
            <w:tcW w:w="933" w:type="dxa"/>
          </w:tcPr>
          <w:p w14:paraId="46549C8C" w14:textId="77777777" w:rsidR="00564CDA" w:rsidRPr="002B3813" w:rsidRDefault="00564CDA" w:rsidP="00475122">
            <w:pPr>
              <w:pStyle w:val="TAC"/>
              <w:rPr>
                <w:lang w:eastAsia="en-US"/>
              </w:rPr>
            </w:pPr>
            <w:r w:rsidRPr="002B3813">
              <w:rPr>
                <w:lang w:eastAsia="en-US"/>
              </w:rPr>
              <w:t>High</w:t>
            </w:r>
          </w:p>
        </w:tc>
        <w:tc>
          <w:tcPr>
            <w:tcW w:w="931" w:type="dxa"/>
          </w:tcPr>
          <w:p w14:paraId="3706880B" w14:textId="77777777" w:rsidR="00564CDA" w:rsidRPr="002B3813" w:rsidRDefault="00564CDA" w:rsidP="00475122">
            <w:pPr>
              <w:pStyle w:val="TAC"/>
              <w:rPr>
                <w:lang w:eastAsia="en-US"/>
              </w:rPr>
            </w:pPr>
            <w:r w:rsidRPr="002B3813">
              <w:rPr>
                <w:lang w:eastAsia="en-US"/>
              </w:rPr>
              <w:t>High</w:t>
            </w:r>
          </w:p>
        </w:tc>
        <w:tc>
          <w:tcPr>
            <w:tcW w:w="928" w:type="dxa"/>
          </w:tcPr>
          <w:p w14:paraId="109DD807" w14:textId="77777777" w:rsidR="00564CDA" w:rsidRPr="002B3813" w:rsidRDefault="00564CDA" w:rsidP="00475122">
            <w:pPr>
              <w:pStyle w:val="TAC"/>
              <w:rPr>
                <w:lang w:eastAsia="en-US"/>
              </w:rPr>
            </w:pPr>
            <w:r w:rsidRPr="002B3813">
              <w:rPr>
                <w:lang w:eastAsia="en-US"/>
              </w:rPr>
              <w:t>Low</w:t>
            </w:r>
          </w:p>
        </w:tc>
        <w:tc>
          <w:tcPr>
            <w:tcW w:w="927" w:type="dxa"/>
          </w:tcPr>
          <w:p w14:paraId="127549B4" w14:textId="77777777" w:rsidR="00564CDA" w:rsidRPr="002B3813" w:rsidRDefault="00564CDA" w:rsidP="00475122">
            <w:pPr>
              <w:pStyle w:val="TAC"/>
              <w:rPr>
                <w:lang w:eastAsia="en-US"/>
              </w:rPr>
            </w:pPr>
            <w:r w:rsidRPr="002B3813">
              <w:rPr>
                <w:lang w:eastAsia="en-US"/>
              </w:rPr>
              <w:t>Low</w:t>
            </w:r>
          </w:p>
        </w:tc>
        <w:tc>
          <w:tcPr>
            <w:tcW w:w="952" w:type="dxa"/>
          </w:tcPr>
          <w:p w14:paraId="38994AF8" w14:textId="77777777" w:rsidR="00564CDA" w:rsidRPr="002B3813" w:rsidRDefault="00564CDA" w:rsidP="00475122">
            <w:pPr>
              <w:pStyle w:val="TAC"/>
              <w:rPr>
                <w:lang w:eastAsia="en-US"/>
              </w:rPr>
            </w:pPr>
            <w:r w:rsidRPr="002B3813">
              <w:rPr>
                <w:lang w:eastAsia="en-US"/>
              </w:rPr>
              <w:t>24950</w:t>
            </w:r>
          </w:p>
        </w:tc>
        <w:tc>
          <w:tcPr>
            <w:tcW w:w="1017" w:type="dxa"/>
          </w:tcPr>
          <w:p w14:paraId="6BDDD7FE" w14:textId="77777777" w:rsidR="00564CDA" w:rsidRPr="002B3813" w:rsidRDefault="00564CDA" w:rsidP="00475122">
            <w:pPr>
              <w:pStyle w:val="TAC"/>
              <w:rPr>
                <w:lang w:eastAsia="en-US"/>
              </w:rPr>
            </w:pPr>
            <w:r w:rsidRPr="002B3813">
              <w:rPr>
                <w:lang w:eastAsia="en-US"/>
              </w:rPr>
              <w:t>6950</w:t>
            </w:r>
          </w:p>
        </w:tc>
      </w:tr>
      <w:tr w:rsidR="00564CDA" w:rsidRPr="002B3813" w14:paraId="3272E6E6" w14:textId="77777777" w:rsidTr="00475122">
        <w:tc>
          <w:tcPr>
            <w:tcW w:w="1071" w:type="dxa"/>
          </w:tcPr>
          <w:p w14:paraId="72F798DC" w14:textId="77777777" w:rsidR="00564CDA" w:rsidRPr="002B3813" w:rsidRDefault="00564CDA" w:rsidP="00475122">
            <w:pPr>
              <w:pStyle w:val="TAC"/>
              <w:rPr>
                <w:lang w:eastAsia="en-US"/>
              </w:rPr>
            </w:pPr>
            <w:r w:rsidRPr="002B3813">
              <w:rPr>
                <w:lang w:eastAsia="en-US"/>
              </w:rPr>
              <w:t>...</w:t>
            </w:r>
          </w:p>
        </w:tc>
        <w:tc>
          <w:tcPr>
            <w:tcW w:w="1136" w:type="dxa"/>
          </w:tcPr>
          <w:p w14:paraId="1FB02B8E" w14:textId="77777777" w:rsidR="00564CDA" w:rsidRPr="002B3813" w:rsidRDefault="00564CDA" w:rsidP="00475122">
            <w:pPr>
              <w:pStyle w:val="TAC"/>
              <w:rPr>
                <w:lang w:eastAsia="en-US"/>
              </w:rPr>
            </w:pPr>
          </w:p>
        </w:tc>
        <w:tc>
          <w:tcPr>
            <w:tcW w:w="1005" w:type="dxa"/>
          </w:tcPr>
          <w:p w14:paraId="4483B556" w14:textId="77777777" w:rsidR="00564CDA" w:rsidRPr="002B3813" w:rsidRDefault="00564CDA" w:rsidP="00475122">
            <w:pPr>
              <w:pStyle w:val="TAC"/>
              <w:rPr>
                <w:lang w:eastAsia="en-US"/>
              </w:rPr>
            </w:pPr>
          </w:p>
        </w:tc>
        <w:tc>
          <w:tcPr>
            <w:tcW w:w="957" w:type="dxa"/>
          </w:tcPr>
          <w:p w14:paraId="0BD07A6A" w14:textId="77777777" w:rsidR="00564CDA" w:rsidRPr="002B3813" w:rsidRDefault="00564CDA" w:rsidP="00475122">
            <w:pPr>
              <w:pStyle w:val="TAC"/>
              <w:rPr>
                <w:lang w:eastAsia="en-US"/>
              </w:rPr>
            </w:pPr>
          </w:p>
        </w:tc>
        <w:tc>
          <w:tcPr>
            <w:tcW w:w="933" w:type="dxa"/>
          </w:tcPr>
          <w:p w14:paraId="57F4E3A3" w14:textId="77777777" w:rsidR="00564CDA" w:rsidRPr="002B3813" w:rsidRDefault="00564CDA" w:rsidP="00475122">
            <w:pPr>
              <w:pStyle w:val="TAC"/>
              <w:rPr>
                <w:lang w:eastAsia="en-US"/>
              </w:rPr>
            </w:pPr>
          </w:p>
        </w:tc>
        <w:tc>
          <w:tcPr>
            <w:tcW w:w="931" w:type="dxa"/>
          </w:tcPr>
          <w:p w14:paraId="68CDC7B8" w14:textId="77777777" w:rsidR="00564CDA" w:rsidRPr="002B3813" w:rsidRDefault="00564CDA" w:rsidP="00475122">
            <w:pPr>
              <w:pStyle w:val="TAC"/>
              <w:rPr>
                <w:lang w:eastAsia="en-US"/>
              </w:rPr>
            </w:pPr>
          </w:p>
        </w:tc>
        <w:tc>
          <w:tcPr>
            <w:tcW w:w="928" w:type="dxa"/>
          </w:tcPr>
          <w:p w14:paraId="3973C013" w14:textId="77777777" w:rsidR="00564CDA" w:rsidRPr="002B3813" w:rsidRDefault="00564CDA" w:rsidP="00475122">
            <w:pPr>
              <w:pStyle w:val="TAC"/>
              <w:rPr>
                <w:lang w:eastAsia="en-US"/>
              </w:rPr>
            </w:pPr>
          </w:p>
        </w:tc>
        <w:tc>
          <w:tcPr>
            <w:tcW w:w="927" w:type="dxa"/>
          </w:tcPr>
          <w:p w14:paraId="289C77C3" w14:textId="77777777" w:rsidR="00564CDA" w:rsidRPr="002B3813" w:rsidRDefault="00564CDA" w:rsidP="00475122">
            <w:pPr>
              <w:pStyle w:val="TAC"/>
              <w:rPr>
                <w:lang w:eastAsia="en-US"/>
              </w:rPr>
            </w:pPr>
          </w:p>
        </w:tc>
        <w:tc>
          <w:tcPr>
            <w:tcW w:w="952" w:type="dxa"/>
          </w:tcPr>
          <w:p w14:paraId="15AB4C09" w14:textId="77777777" w:rsidR="00564CDA" w:rsidRPr="002B3813" w:rsidRDefault="00564CDA" w:rsidP="00475122">
            <w:pPr>
              <w:pStyle w:val="TAC"/>
              <w:rPr>
                <w:lang w:eastAsia="en-US"/>
              </w:rPr>
            </w:pPr>
          </w:p>
        </w:tc>
        <w:tc>
          <w:tcPr>
            <w:tcW w:w="1017" w:type="dxa"/>
          </w:tcPr>
          <w:p w14:paraId="6790A0BA" w14:textId="77777777" w:rsidR="00564CDA" w:rsidRPr="002B3813" w:rsidRDefault="00564CDA" w:rsidP="00475122">
            <w:pPr>
              <w:pStyle w:val="TAC"/>
              <w:rPr>
                <w:lang w:eastAsia="en-US"/>
              </w:rPr>
            </w:pPr>
          </w:p>
        </w:tc>
      </w:tr>
      <w:tr w:rsidR="00564CDA" w:rsidRPr="002B3813" w14:paraId="07C98D96" w14:textId="77777777" w:rsidTr="00475122">
        <w:tc>
          <w:tcPr>
            <w:tcW w:w="1071" w:type="dxa"/>
          </w:tcPr>
          <w:p w14:paraId="7D10CB89" w14:textId="77777777" w:rsidR="00564CDA" w:rsidRPr="002B3813" w:rsidRDefault="00564CDA" w:rsidP="00475122">
            <w:pPr>
              <w:pStyle w:val="TAC"/>
              <w:rPr>
                <w:lang w:eastAsia="en-US"/>
              </w:rPr>
            </w:pPr>
            <w:r w:rsidRPr="002B3813">
              <w:rPr>
                <w:lang w:eastAsia="en-US"/>
              </w:rPr>
              <w:t>23</w:t>
            </w:r>
          </w:p>
        </w:tc>
        <w:tc>
          <w:tcPr>
            <w:tcW w:w="1136" w:type="dxa"/>
          </w:tcPr>
          <w:p w14:paraId="085D39A3" w14:textId="77777777" w:rsidR="00564CDA" w:rsidRPr="002B3813" w:rsidRDefault="00564CDA" w:rsidP="00475122">
            <w:pPr>
              <w:pStyle w:val="TAC"/>
              <w:rPr>
                <w:lang w:eastAsia="en-US"/>
              </w:rPr>
            </w:pPr>
            <w:r w:rsidRPr="002B3813">
              <w:rPr>
                <w:lang w:eastAsia="en-US"/>
              </w:rPr>
              <w:t>20</w:t>
            </w:r>
          </w:p>
        </w:tc>
        <w:tc>
          <w:tcPr>
            <w:tcW w:w="1005" w:type="dxa"/>
          </w:tcPr>
          <w:p w14:paraId="7B78E738" w14:textId="77777777" w:rsidR="00564CDA" w:rsidRPr="002B3813" w:rsidRDefault="00564CDA" w:rsidP="00475122">
            <w:pPr>
              <w:pStyle w:val="TAC"/>
              <w:rPr>
                <w:lang w:eastAsia="en-US"/>
              </w:rPr>
            </w:pPr>
            <w:r w:rsidRPr="002B3813">
              <w:rPr>
                <w:lang w:eastAsia="en-US"/>
              </w:rPr>
              <w:t>25575</w:t>
            </w:r>
          </w:p>
        </w:tc>
        <w:tc>
          <w:tcPr>
            <w:tcW w:w="957" w:type="dxa"/>
          </w:tcPr>
          <w:p w14:paraId="684B5AB5" w14:textId="77777777" w:rsidR="00564CDA" w:rsidRPr="002B3813" w:rsidRDefault="00564CDA" w:rsidP="00475122">
            <w:pPr>
              <w:pStyle w:val="TAC"/>
              <w:rPr>
                <w:lang w:eastAsia="en-US"/>
              </w:rPr>
            </w:pPr>
            <w:r w:rsidRPr="002B3813">
              <w:rPr>
                <w:lang w:eastAsia="en-US"/>
              </w:rPr>
              <w:t>7575</w:t>
            </w:r>
          </w:p>
        </w:tc>
        <w:tc>
          <w:tcPr>
            <w:tcW w:w="933" w:type="dxa"/>
          </w:tcPr>
          <w:p w14:paraId="2DE3CC43" w14:textId="77777777" w:rsidR="00564CDA" w:rsidRPr="002B3813" w:rsidRDefault="00564CDA" w:rsidP="00475122">
            <w:pPr>
              <w:pStyle w:val="TAC"/>
              <w:rPr>
                <w:lang w:eastAsia="en-US"/>
              </w:rPr>
            </w:pPr>
            <w:r w:rsidRPr="002B3813">
              <w:rPr>
                <w:lang w:eastAsia="en-US"/>
              </w:rPr>
              <w:t>High</w:t>
            </w:r>
          </w:p>
        </w:tc>
        <w:tc>
          <w:tcPr>
            <w:tcW w:w="931" w:type="dxa"/>
          </w:tcPr>
          <w:p w14:paraId="171FFF82" w14:textId="77777777" w:rsidR="00564CDA" w:rsidRPr="002B3813" w:rsidRDefault="00564CDA" w:rsidP="00475122">
            <w:pPr>
              <w:pStyle w:val="TAC"/>
              <w:rPr>
                <w:lang w:eastAsia="en-US"/>
              </w:rPr>
            </w:pPr>
            <w:r w:rsidRPr="002B3813">
              <w:rPr>
                <w:lang w:eastAsia="en-US"/>
              </w:rPr>
              <w:t>High</w:t>
            </w:r>
          </w:p>
        </w:tc>
        <w:tc>
          <w:tcPr>
            <w:tcW w:w="928" w:type="dxa"/>
          </w:tcPr>
          <w:p w14:paraId="4199D78C" w14:textId="77777777" w:rsidR="00564CDA" w:rsidRPr="002B3813" w:rsidRDefault="00564CDA" w:rsidP="00475122">
            <w:pPr>
              <w:pStyle w:val="TAC"/>
              <w:rPr>
                <w:lang w:eastAsia="en-US"/>
              </w:rPr>
            </w:pPr>
            <w:r w:rsidRPr="002B3813">
              <w:rPr>
                <w:lang w:eastAsia="en-US"/>
              </w:rPr>
              <w:t>Low</w:t>
            </w:r>
          </w:p>
        </w:tc>
        <w:tc>
          <w:tcPr>
            <w:tcW w:w="927" w:type="dxa"/>
          </w:tcPr>
          <w:p w14:paraId="45EEEDFA" w14:textId="77777777" w:rsidR="00564CDA" w:rsidRPr="002B3813" w:rsidRDefault="00564CDA" w:rsidP="00475122">
            <w:pPr>
              <w:pStyle w:val="TAC"/>
              <w:rPr>
                <w:lang w:eastAsia="en-US"/>
              </w:rPr>
            </w:pPr>
            <w:r w:rsidRPr="002B3813">
              <w:rPr>
                <w:lang w:eastAsia="en-US"/>
              </w:rPr>
              <w:t>Low</w:t>
            </w:r>
          </w:p>
        </w:tc>
        <w:tc>
          <w:tcPr>
            <w:tcW w:w="952" w:type="dxa"/>
          </w:tcPr>
          <w:p w14:paraId="7A2C5AAC" w14:textId="77777777" w:rsidR="00564CDA" w:rsidRPr="002B3813" w:rsidRDefault="00564CDA" w:rsidP="00475122">
            <w:pPr>
              <w:pStyle w:val="TAC"/>
              <w:rPr>
                <w:lang w:eastAsia="en-US"/>
              </w:rPr>
            </w:pPr>
            <w:r w:rsidRPr="002B3813">
              <w:rPr>
                <w:lang w:eastAsia="en-US"/>
              </w:rPr>
              <w:t>25625</w:t>
            </w:r>
          </w:p>
        </w:tc>
        <w:tc>
          <w:tcPr>
            <w:tcW w:w="1017" w:type="dxa"/>
          </w:tcPr>
          <w:p w14:paraId="129F63EF" w14:textId="77777777" w:rsidR="00564CDA" w:rsidRPr="002B3813" w:rsidRDefault="00564CDA" w:rsidP="00475122">
            <w:pPr>
              <w:pStyle w:val="TAC"/>
              <w:rPr>
                <w:lang w:eastAsia="en-US"/>
              </w:rPr>
            </w:pPr>
            <w:r w:rsidRPr="002B3813">
              <w:rPr>
                <w:lang w:eastAsia="en-US"/>
              </w:rPr>
              <w:t>7625</w:t>
            </w:r>
          </w:p>
        </w:tc>
      </w:tr>
      <w:tr w:rsidR="00564CDA" w:rsidRPr="002B3813" w14:paraId="68C40DE4" w14:textId="77777777" w:rsidTr="00475122">
        <w:tc>
          <w:tcPr>
            <w:tcW w:w="1071" w:type="dxa"/>
          </w:tcPr>
          <w:p w14:paraId="5A496B16" w14:textId="77777777" w:rsidR="00564CDA" w:rsidRPr="002B3813" w:rsidRDefault="00564CDA" w:rsidP="00475122">
            <w:pPr>
              <w:pStyle w:val="TAC"/>
              <w:rPr>
                <w:lang w:eastAsia="en-US"/>
              </w:rPr>
            </w:pPr>
            <w:r w:rsidRPr="002B3813">
              <w:rPr>
                <w:lang w:eastAsia="en-US"/>
              </w:rPr>
              <w:t>24</w:t>
            </w:r>
          </w:p>
        </w:tc>
        <w:tc>
          <w:tcPr>
            <w:tcW w:w="1136" w:type="dxa"/>
          </w:tcPr>
          <w:p w14:paraId="4D9E22A7" w14:textId="648E59E8" w:rsidR="00564CDA" w:rsidRPr="00564CDA" w:rsidRDefault="00564CDA" w:rsidP="00475122">
            <w:pPr>
              <w:pStyle w:val="TAC"/>
              <w:rPr>
                <w:vertAlign w:val="superscript"/>
                <w:lang w:eastAsia="en-US"/>
                <w:rPrChange w:id="18" w:author="Ojas Choksi" w:date="2021-07-16T09:06:00Z">
                  <w:rPr>
                    <w:lang w:eastAsia="en-US"/>
                  </w:rPr>
                </w:rPrChange>
              </w:rPr>
            </w:pPr>
            <w:r w:rsidRPr="002B3813">
              <w:rPr>
                <w:lang w:eastAsia="en-US"/>
              </w:rPr>
              <w:t>34</w:t>
            </w:r>
            <w:ins w:id="19" w:author="Ojas Choksi" w:date="2021-07-16T09:06:00Z">
              <w:r>
                <w:rPr>
                  <w:vertAlign w:val="superscript"/>
                  <w:lang w:eastAsia="en-US"/>
                </w:rPr>
                <w:t>2</w:t>
              </w:r>
            </w:ins>
          </w:p>
        </w:tc>
        <w:tc>
          <w:tcPr>
            <w:tcW w:w="1005" w:type="dxa"/>
          </w:tcPr>
          <w:p w14:paraId="46A43D94" w14:textId="3097EBD1" w:rsidR="00564CDA" w:rsidRPr="002B3813" w:rsidRDefault="00F5300B" w:rsidP="00475122">
            <w:pPr>
              <w:pStyle w:val="TAC"/>
              <w:rPr>
                <w:lang w:eastAsia="en-US"/>
              </w:rPr>
            </w:pPr>
            <w:ins w:id="20" w:author="Ojas Choksi" w:date="2021-07-20T08:25:00Z">
              <w:r>
                <w:rPr>
                  <w:lang w:eastAsia="en-US"/>
                </w:rPr>
                <w:t>Low</w:t>
              </w:r>
            </w:ins>
            <w:ins w:id="21" w:author="Ojas Choksi" w:date="2021-08-05T07:44:00Z">
              <w:r w:rsidR="001856E5">
                <w:rPr>
                  <w:lang w:eastAsia="en-US"/>
                </w:rPr>
                <w:t xml:space="preserve"> </w:t>
              </w:r>
            </w:ins>
            <w:del w:id="22" w:author="Ojas Choksi" w:date="2021-07-20T08:25:00Z">
              <w:r w:rsidR="00564CDA" w:rsidRPr="002B3813" w:rsidDel="00F5300B">
                <w:rPr>
                  <w:lang w:eastAsia="en-US"/>
                </w:rPr>
                <w:delText>Mid</w:delText>
              </w:r>
            </w:del>
          </w:p>
        </w:tc>
        <w:tc>
          <w:tcPr>
            <w:tcW w:w="957" w:type="dxa"/>
          </w:tcPr>
          <w:p w14:paraId="25DB3999" w14:textId="4F3E8D89" w:rsidR="00564CDA" w:rsidRPr="002B3813" w:rsidRDefault="00F5300B" w:rsidP="00475122">
            <w:pPr>
              <w:pStyle w:val="TAC"/>
              <w:rPr>
                <w:lang w:eastAsia="en-US"/>
              </w:rPr>
            </w:pPr>
            <w:ins w:id="23" w:author="Ojas Choksi" w:date="2021-07-20T08:25:00Z">
              <w:r>
                <w:rPr>
                  <w:lang w:eastAsia="en-US"/>
                </w:rPr>
                <w:t>Low</w:t>
              </w:r>
            </w:ins>
            <w:ins w:id="24" w:author="Ojas Choksi" w:date="2021-08-05T07:44:00Z">
              <w:r w:rsidR="001856E5">
                <w:rPr>
                  <w:lang w:eastAsia="en-US"/>
                </w:rPr>
                <w:t xml:space="preserve"> </w:t>
              </w:r>
            </w:ins>
            <w:del w:id="25" w:author="Ojas Choksi" w:date="2021-07-20T08:25:00Z">
              <w:r w:rsidR="00564CDA" w:rsidRPr="002B3813" w:rsidDel="00F5300B">
                <w:rPr>
                  <w:lang w:eastAsia="en-US"/>
                </w:rPr>
                <w:delText>Mid</w:delText>
              </w:r>
            </w:del>
          </w:p>
        </w:tc>
        <w:tc>
          <w:tcPr>
            <w:tcW w:w="933" w:type="dxa"/>
          </w:tcPr>
          <w:p w14:paraId="663D6C76" w14:textId="773AC349" w:rsidR="00564CDA" w:rsidRPr="001856E5" w:rsidRDefault="00564CDA" w:rsidP="00475122">
            <w:pPr>
              <w:pStyle w:val="TAC"/>
              <w:rPr>
                <w:vertAlign w:val="superscript"/>
                <w:lang w:eastAsia="en-US"/>
                <w:rPrChange w:id="26" w:author="Ojas Choksi" w:date="2021-08-05T07:44:00Z">
                  <w:rPr>
                    <w:lang w:eastAsia="en-US"/>
                  </w:rPr>
                </w:rPrChange>
              </w:rPr>
            </w:pPr>
            <w:r w:rsidRPr="002B3813">
              <w:rPr>
                <w:lang w:eastAsia="en-US"/>
              </w:rPr>
              <w:t>High</w:t>
            </w:r>
          </w:p>
        </w:tc>
        <w:tc>
          <w:tcPr>
            <w:tcW w:w="931" w:type="dxa"/>
          </w:tcPr>
          <w:p w14:paraId="5D76C873" w14:textId="2462C8D9" w:rsidR="00564CDA" w:rsidRPr="001856E5" w:rsidRDefault="00564CDA" w:rsidP="00475122">
            <w:pPr>
              <w:pStyle w:val="TAC"/>
              <w:rPr>
                <w:vertAlign w:val="superscript"/>
                <w:lang w:eastAsia="en-US"/>
                <w:rPrChange w:id="27" w:author="Ojas Choksi" w:date="2021-08-05T07:44:00Z">
                  <w:rPr>
                    <w:lang w:eastAsia="en-US"/>
                  </w:rPr>
                </w:rPrChange>
              </w:rPr>
            </w:pPr>
            <w:r w:rsidRPr="002B3813">
              <w:rPr>
                <w:lang w:eastAsia="en-US"/>
              </w:rPr>
              <w:t>High</w:t>
            </w:r>
          </w:p>
        </w:tc>
        <w:tc>
          <w:tcPr>
            <w:tcW w:w="928" w:type="dxa"/>
          </w:tcPr>
          <w:p w14:paraId="30F4DEF6" w14:textId="33C0DDB7" w:rsidR="00564CDA" w:rsidRPr="002B3813" w:rsidRDefault="00564CDA" w:rsidP="00475122">
            <w:pPr>
              <w:pStyle w:val="TAC"/>
              <w:rPr>
                <w:lang w:eastAsia="en-US"/>
              </w:rPr>
            </w:pPr>
            <w:ins w:id="28" w:author="Ojas Choksi" w:date="2021-07-16T09:06:00Z">
              <w:r>
                <w:rPr>
                  <w:lang w:eastAsia="en-US"/>
                </w:rPr>
                <w:t>N/A</w:t>
              </w:r>
            </w:ins>
            <w:del w:id="29" w:author="Ojas Choksi" w:date="2021-07-16T09:06:00Z">
              <w:r w:rsidRPr="002B3813" w:rsidDel="00564CDA">
                <w:rPr>
                  <w:lang w:eastAsia="en-US"/>
                </w:rPr>
                <w:delText>Low</w:delText>
              </w:r>
            </w:del>
          </w:p>
        </w:tc>
        <w:tc>
          <w:tcPr>
            <w:tcW w:w="927" w:type="dxa"/>
          </w:tcPr>
          <w:p w14:paraId="3D1A4E85" w14:textId="578E2785" w:rsidR="00564CDA" w:rsidRPr="002B3813" w:rsidRDefault="00564CDA" w:rsidP="00475122">
            <w:pPr>
              <w:pStyle w:val="TAC"/>
              <w:rPr>
                <w:lang w:eastAsia="en-US"/>
              </w:rPr>
            </w:pPr>
            <w:ins w:id="30" w:author="Ojas Choksi" w:date="2021-07-16T09:06:00Z">
              <w:r>
                <w:rPr>
                  <w:lang w:eastAsia="en-US"/>
                </w:rPr>
                <w:t>N/A</w:t>
              </w:r>
            </w:ins>
            <w:del w:id="31" w:author="Ojas Choksi" w:date="2021-07-16T09:06:00Z">
              <w:r w:rsidRPr="002B3813" w:rsidDel="00564CDA">
                <w:rPr>
                  <w:lang w:eastAsia="en-US"/>
                </w:rPr>
                <w:delText>Low</w:delText>
              </w:r>
            </w:del>
          </w:p>
        </w:tc>
        <w:tc>
          <w:tcPr>
            <w:tcW w:w="952" w:type="dxa"/>
          </w:tcPr>
          <w:p w14:paraId="35432546" w14:textId="56B0B18A" w:rsidR="00564CDA" w:rsidRPr="002B3813" w:rsidRDefault="00564CDA" w:rsidP="00475122">
            <w:pPr>
              <w:pStyle w:val="TAC"/>
              <w:rPr>
                <w:lang w:eastAsia="en-US"/>
              </w:rPr>
            </w:pPr>
            <w:ins w:id="32" w:author="Ojas Choksi" w:date="2021-07-16T09:06:00Z">
              <w:r>
                <w:rPr>
                  <w:lang w:eastAsia="en-US"/>
                </w:rPr>
                <w:t>N/A</w:t>
              </w:r>
            </w:ins>
            <w:del w:id="33" w:author="Ojas Choksi" w:date="2021-07-16T09:06:00Z">
              <w:r w:rsidRPr="002B3813" w:rsidDel="00564CDA">
                <w:rPr>
                  <w:lang w:eastAsia="en-US"/>
                </w:rPr>
                <w:delText>25920</w:delText>
              </w:r>
            </w:del>
          </w:p>
        </w:tc>
        <w:tc>
          <w:tcPr>
            <w:tcW w:w="1017" w:type="dxa"/>
          </w:tcPr>
          <w:p w14:paraId="6BF9C9EA" w14:textId="139A0D43" w:rsidR="00564CDA" w:rsidRPr="002B3813" w:rsidRDefault="00564CDA" w:rsidP="00475122">
            <w:pPr>
              <w:pStyle w:val="TAC"/>
              <w:rPr>
                <w:lang w:eastAsia="en-US"/>
              </w:rPr>
            </w:pPr>
            <w:ins w:id="34" w:author="Ojas Choksi" w:date="2021-07-16T09:06:00Z">
              <w:r>
                <w:rPr>
                  <w:lang w:eastAsia="en-US"/>
                </w:rPr>
                <w:t>N/A</w:t>
              </w:r>
            </w:ins>
            <w:del w:id="35" w:author="Ojas Choksi" w:date="2021-07-16T09:06:00Z">
              <w:r w:rsidRPr="002B3813" w:rsidDel="00564CDA">
                <w:rPr>
                  <w:lang w:eastAsia="en-US"/>
                </w:rPr>
                <w:delText>7920</w:delText>
              </w:r>
            </w:del>
          </w:p>
        </w:tc>
      </w:tr>
      <w:tr w:rsidR="00564CDA" w:rsidRPr="002B3813" w14:paraId="24DAF925" w14:textId="77777777" w:rsidTr="00475122">
        <w:tc>
          <w:tcPr>
            <w:tcW w:w="1071" w:type="dxa"/>
          </w:tcPr>
          <w:p w14:paraId="4455D5A5" w14:textId="77777777" w:rsidR="00564CDA" w:rsidRPr="002B3813" w:rsidRDefault="00564CDA" w:rsidP="00475122">
            <w:pPr>
              <w:pStyle w:val="TAC"/>
              <w:rPr>
                <w:lang w:eastAsia="en-US"/>
              </w:rPr>
            </w:pPr>
            <w:r w:rsidRPr="002B3813">
              <w:rPr>
                <w:lang w:eastAsia="en-US"/>
              </w:rPr>
              <w:t>25</w:t>
            </w:r>
          </w:p>
        </w:tc>
        <w:tc>
          <w:tcPr>
            <w:tcW w:w="1136" w:type="dxa"/>
          </w:tcPr>
          <w:p w14:paraId="2BF1F169" w14:textId="77777777" w:rsidR="00564CDA" w:rsidRPr="002B3813" w:rsidRDefault="00564CDA" w:rsidP="00475122">
            <w:pPr>
              <w:pStyle w:val="TAC"/>
              <w:rPr>
                <w:lang w:eastAsia="en-US"/>
              </w:rPr>
            </w:pPr>
            <w:r w:rsidRPr="002B3813">
              <w:rPr>
                <w:lang w:eastAsia="en-US"/>
              </w:rPr>
              <w:t>65</w:t>
            </w:r>
          </w:p>
        </w:tc>
        <w:tc>
          <w:tcPr>
            <w:tcW w:w="1005" w:type="dxa"/>
          </w:tcPr>
          <w:p w14:paraId="7BC71425" w14:textId="77777777" w:rsidR="00564CDA" w:rsidRPr="002B3813" w:rsidRDefault="00564CDA" w:rsidP="00475122">
            <w:pPr>
              <w:pStyle w:val="TAC"/>
              <w:rPr>
                <w:lang w:eastAsia="en-US"/>
              </w:rPr>
            </w:pPr>
            <w:r w:rsidRPr="002B3813">
              <w:rPr>
                <w:lang w:eastAsia="en-US"/>
              </w:rPr>
              <w:t>Mid</w:t>
            </w:r>
          </w:p>
        </w:tc>
        <w:tc>
          <w:tcPr>
            <w:tcW w:w="957" w:type="dxa"/>
          </w:tcPr>
          <w:p w14:paraId="1F5CC8D4" w14:textId="77777777" w:rsidR="00564CDA" w:rsidRPr="002B3813" w:rsidRDefault="00564CDA" w:rsidP="00475122">
            <w:pPr>
              <w:pStyle w:val="TAC"/>
              <w:rPr>
                <w:lang w:eastAsia="en-US"/>
              </w:rPr>
            </w:pPr>
            <w:r w:rsidRPr="002B3813">
              <w:rPr>
                <w:lang w:eastAsia="en-US"/>
              </w:rPr>
              <w:t>Mid</w:t>
            </w:r>
          </w:p>
        </w:tc>
        <w:tc>
          <w:tcPr>
            <w:tcW w:w="933" w:type="dxa"/>
          </w:tcPr>
          <w:p w14:paraId="45912A62" w14:textId="77777777" w:rsidR="00564CDA" w:rsidRPr="002B3813" w:rsidRDefault="00564CDA" w:rsidP="00475122">
            <w:pPr>
              <w:pStyle w:val="TAC"/>
              <w:rPr>
                <w:lang w:eastAsia="en-US"/>
              </w:rPr>
            </w:pPr>
            <w:r w:rsidRPr="002B3813">
              <w:rPr>
                <w:lang w:eastAsia="en-US"/>
              </w:rPr>
              <w:t>High</w:t>
            </w:r>
          </w:p>
        </w:tc>
        <w:tc>
          <w:tcPr>
            <w:tcW w:w="931" w:type="dxa"/>
          </w:tcPr>
          <w:p w14:paraId="6D13C25F" w14:textId="77777777" w:rsidR="00564CDA" w:rsidRPr="002B3813" w:rsidRDefault="00564CDA" w:rsidP="00475122">
            <w:pPr>
              <w:pStyle w:val="TAC"/>
              <w:rPr>
                <w:lang w:eastAsia="en-US"/>
              </w:rPr>
            </w:pPr>
            <w:r w:rsidRPr="002B3813">
              <w:rPr>
                <w:lang w:eastAsia="en-US"/>
              </w:rPr>
              <w:t>High</w:t>
            </w:r>
          </w:p>
        </w:tc>
        <w:tc>
          <w:tcPr>
            <w:tcW w:w="928" w:type="dxa"/>
          </w:tcPr>
          <w:p w14:paraId="2A14AF5F" w14:textId="77777777" w:rsidR="00564CDA" w:rsidRPr="002B3813" w:rsidRDefault="00564CDA" w:rsidP="00475122">
            <w:pPr>
              <w:pStyle w:val="TAC"/>
              <w:rPr>
                <w:lang w:eastAsia="en-US"/>
              </w:rPr>
            </w:pPr>
            <w:r w:rsidRPr="002B3813">
              <w:rPr>
                <w:lang w:eastAsia="en-US"/>
              </w:rPr>
              <w:t>Low</w:t>
            </w:r>
          </w:p>
        </w:tc>
        <w:tc>
          <w:tcPr>
            <w:tcW w:w="927" w:type="dxa"/>
          </w:tcPr>
          <w:p w14:paraId="7698A8E6" w14:textId="77777777" w:rsidR="00564CDA" w:rsidRPr="002B3813" w:rsidRDefault="00564CDA" w:rsidP="00475122">
            <w:pPr>
              <w:pStyle w:val="TAC"/>
              <w:rPr>
                <w:lang w:eastAsia="en-US"/>
              </w:rPr>
            </w:pPr>
            <w:r w:rsidRPr="002B3813">
              <w:rPr>
                <w:lang w:eastAsia="en-US"/>
              </w:rPr>
              <w:t>Low</w:t>
            </w:r>
          </w:p>
        </w:tc>
        <w:tc>
          <w:tcPr>
            <w:tcW w:w="952" w:type="dxa"/>
          </w:tcPr>
          <w:p w14:paraId="59947424" w14:textId="77777777" w:rsidR="00564CDA" w:rsidRPr="002B3813" w:rsidRDefault="00564CDA" w:rsidP="00475122">
            <w:pPr>
              <w:pStyle w:val="TAC"/>
              <w:rPr>
                <w:lang w:eastAsia="en-US"/>
              </w:rPr>
            </w:pPr>
            <w:r w:rsidRPr="002B3813">
              <w:rPr>
                <w:lang w:eastAsia="en-US"/>
              </w:rPr>
              <w:t>26415</w:t>
            </w:r>
          </w:p>
        </w:tc>
        <w:tc>
          <w:tcPr>
            <w:tcW w:w="1017" w:type="dxa"/>
          </w:tcPr>
          <w:p w14:paraId="2F387B32" w14:textId="77777777" w:rsidR="00564CDA" w:rsidRPr="002B3813" w:rsidRDefault="00564CDA" w:rsidP="00475122">
            <w:pPr>
              <w:pStyle w:val="TAC"/>
              <w:rPr>
                <w:lang w:eastAsia="en-US"/>
              </w:rPr>
            </w:pPr>
            <w:r w:rsidRPr="002B3813">
              <w:rPr>
                <w:lang w:eastAsia="en-US"/>
              </w:rPr>
              <w:t>8415</w:t>
            </w:r>
          </w:p>
        </w:tc>
      </w:tr>
      <w:tr w:rsidR="00564CDA" w:rsidRPr="002B3813" w14:paraId="0CCBD5CE" w14:textId="77777777" w:rsidTr="00475122">
        <w:tc>
          <w:tcPr>
            <w:tcW w:w="1071" w:type="dxa"/>
            <w:tcBorders>
              <w:top w:val="single" w:sz="4" w:space="0" w:color="auto"/>
              <w:left w:val="single" w:sz="4" w:space="0" w:color="auto"/>
              <w:bottom w:val="single" w:sz="4" w:space="0" w:color="auto"/>
              <w:right w:val="single" w:sz="4" w:space="0" w:color="auto"/>
            </w:tcBorders>
          </w:tcPr>
          <w:p w14:paraId="7F94BAF5" w14:textId="77777777" w:rsidR="00564CDA" w:rsidRPr="002B3813" w:rsidRDefault="00564CDA" w:rsidP="00475122">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07D543E4" w14:textId="77777777" w:rsidR="00564CDA" w:rsidRPr="002B3813" w:rsidRDefault="00564CDA" w:rsidP="00475122">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1B9A311C"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55ACA41"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0DD33E"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86DAAC5"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23D18B6"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CE9F374"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62D9437" w14:textId="77777777" w:rsidR="00564CDA" w:rsidRPr="002B3813" w:rsidRDefault="00564CDA" w:rsidP="00475122">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6D9BCB1C" w14:textId="77777777" w:rsidR="00564CDA" w:rsidRPr="002B3813" w:rsidRDefault="00564CDA" w:rsidP="00475122">
            <w:pPr>
              <w:pStyle w:val="TAL"/>
              <w:jc w:val="center"/>
              <w:rPr>
                <w:lang w:eastAsia="en-US"/>
              </w:rPr>
            </w:pPr>
            <w:r w:rsidRPr="002B3813">
              <w:rPr>
                <w:lang w:eastAsia="en-US"/>
              </w:rPr>
              <w:t>8915</w:t>
            </w:r>
          </w:p>
        </w:tc>
      </w:tr>
      <w:tr w:rsidR="00564CDA" w:rsidRPr="002B3813" w14:paraId="7D1A9992" w14:textId="77777777" w:rsidTr="00475122">
        <w:tc>
          <w:tcPr>
            <w:tcW w:w="1071" w:type="dxa"/>
            <w:tcBorders>
              <w:top w:val="single" w:sz="4" w:space="0" w:color="auto"/>
              <w:left w:val="single" w:sz="4" w:space="0" w:color="auto"/>
              <w:bottom w:val="single" w:sz="4" w:space="0" w:color="auto"/>
              <w:right w:val="single" w:sz="4" w:space="0" w:color="auto"/>
            </w:tcBorders>
          </w:tcPr>
          <w:p w14:paraId="02D5F138" w14:textId="77777777" w:rsidR="00564CDA" w:rsidRPr="002B3813" w:rsidRDefault="00564CDA" w:rsidP="00475122">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493995B" w14:textId="77777777" w:rsidR="00564CDA" w:rsidRPr="002B3813" w:rsidRDefault="00564CDA" w:rsidP="00475122">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0D6F11C1" w14:textId="77777777" w:rsidR="00564CDA" w:rsidRPr="002B3813" w:rsidRDefault="00564CDA" w:rsidP="00475122">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908CD7C" w14:textId="77777777" w:rsidR="00564CDA" w:rsidRPr="002B3813" w:rsidRDefault="00564CDA" w:rsidP="00475122">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1C00CF9" w14:textId="77777777" w:rsidR="00564CDA" w:rsidRPr="002B3813" w:rsidRDefault="00564CDA" w:rsidP="00475122">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FBEA146" w14:textId="77777777" w:rsidR="00564CDA" w:rsidRPr="002B3813" w:rsidRDefault="00564CDA" w:rsidP="00475122">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F3DB4B9" w14:textId="77777777" w:rsidR="00564CDA" w:rsidRPr="002B3813" w:rsidRDefault="00564CDA" w:rsidP="00475122">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D4B0330" w14:textId="77777777" w:rsidR="00564CDA" w:rsidRPr="002B3813" w:rsidRDefault="00564CDA" w:rsidP="00475122">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1C60428" w14:textId="77777777" w:rsidR="00564CDA" w:rsidRPr="002B3813" w:rsidRDefault="00564CDA" w:rsidP="00475122">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149A4375" w14:textId="77777777" w:rsidR="00564CDA" w:rsidRPr="002B3813" w:rsidRDefault="00564CDA" w:rsidP="00475122">
            <w:pPr>
              <w:pStyle w:val="TAC"/>
              <w:rPr>
                <w:lang w:eastAsia="en-US"/>
              </w:rPr>
            </w:pPr>
            <w:r w:rsidRPr="002B3813">
              <w:rPr>
                <w:lang w:eastAsia="en-US"/>
              </w:rPr>
              <w:t>N/A</w:t>
            </w:r>
          </w:p>
        </w:tc>
      </w:tr>
      <w:tr w:rsidR="00564CDA" w:rsidRPr="002B3813" w14:paraId="328BE0A6" w14:textId="77777777" w:rsidTr="00475122">
        <w:tc>
          <w:tcPr>
            <w:tcW w:w="1071" w:type="dxa"/>
            <w:tcBorders>
              <w:top w:val="single" w:sz="4" w:space="0" w:color="auto"/>
              <w:left w:val="single" w:sz="4" w:space="0" w:color="auto"/>
              <w:bottom w:val="single" w:sz="4" w:space="0" w:color="auto"/>
              <w:right w:val="single" w:sz="4" w:space="0" w:color="auto"/>
            </w:tcBorders>
          </w:tcPr>
          <w:p w14:paraId="00826D7B" w14:textId="77777777" w:rsidR="00564CDA" w:rsidRPr="002B3813" w:rsidRDefault="00564CDA" w:rsidP="00475122">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26AEA97A" w14:textId="77777777" w:rsidR="00564CDA" w:rsidRPr="002B3813" w:rsidRDefault="00564CDA" w:rsidP="00475122">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15A88417"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CE0325E"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3FF937B2"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6DA8D5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196D2F1B"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CB4D2E3"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00B0B29" w14:textId="77777777" w:rsidR="00564CDA" w:rsidRPr="002B3813" w:rsidRDefault="00564CDA" w:rsidP="00475122">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12B7DC52" w14:textId="77777777" w:rsidR="00564CDA" w:rsidRPr="002B3813" w:rsidRDefault="00564CDA" w:rsidP="00475122">
            <w:pPr>
              <w:pStyle w:val="TAL"/>
              <w:jc w:val="center"/>
              <w:rPr>
                <w:lang w:eastAsia="en-US"/>
              </w:rPr>
            </w:pPr>
            <w:r w:rsidRPr="002B3813">
              <w:rPr>
                <w:lang w:eastAsia="en-US"/>
              </w:rPr>
              <w:t>9560</w:t>
            </w:r>
          </w:p>
        </w:tc>
      </w:tr>
      <w:tr w:rsidR="00564CDA" w:rsidRPr="002B3813" w14:paraId="032F0ED9" w14:textId="77777777" w:rsidTr="00475122">
        <w:tc>
          <w:tcPr>
            <w:tcW w:w="1071" w:type="dxa"/>
            <w:tcBorders>
              <w:top w:val="single" w:sz="4" w:space="0" w:color="auto"/>
              <w:left w:val="single" w:sz="4" w:space="0" w:color="auto"/>
              <w:bottom w:val="single" w:sz="4" w:space="0" w:color="auto"/>
              <w:right w:val="single" w:sz="4" w:space="0" w:color="auto"/>
            </w:tcBorders>
          </w:tcPr>
          <w:p w14:paraId="3B361640" w14:textId="77777777" w:rsidR="00564CDA" w:rsidRPr="002B3813" w:rsidRDefault="00564CDA" w:rsidP="00475122">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250055D7" w14:textId="77777777" w:rsidR="00564CDA" w:rsidRPr="002B3813" w:rsidRDefault="00564CDA" w:rsidP="00475122">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18E9E29D" w14:textId="77777777" w:rsidR="00564CDA" w:rsidRPr="002B3813" w:rsidRDefault="00564CDA" w:rsidP="00475122">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5FA75BC7" w14:textId="77777777" w:rsidR="00564CDA" w:rsidRPr="002B3813" w:rsidRDefault="00564CDA" w:rsidP="00475122">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278CAB8"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F05BE1F"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5B9DD3"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27C29D71"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701EC034"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6C08805" w14:textId="77777777" w:rsidR="00564CDA" w:rsidRPr="002B3813" w:rsidRDefault="00564CDA" w:rsidP="00475122">
            <w:pPr>
              <w:pStyle w:val="TAL"/>
              <w:jc w:val="center"/>
              <w:rPr>
                <w:lang w:eastAsia="en-US"/>
              </w:rPr>
            </w:pPr>
            <w:r w:rsidRPr="002B3813">
              <w:rPr>
                <w:lang w:eastAsia="en-US"/>
              </w:rPr>
              <w:t>N/A</w:t>
            </w:r>
          </w:p>
        </w:tc>
      </w:tr>
      <w:tr w:rsidR="00564CDA" w:rsidRPr="002B3813" w14:paraId="713CC74F" w14:textId="77777777" w:rsidTr="00475122">
        <w:tc>
          <w:tcPr>
            <w:tcW w:w="1071" w:type="dxa"/>
            <w:tcBorders>
              <w:top w:val="single" w:sz="4" w:space="0" w:color="auto"/>
              <w:left w:val="single" w:sz="4" w:space="0" w:color="auto"/>
              <w:bottom w:val="single" w:sz="4" w:space="0" w:color="auto"/>
              <w:right w:val="single" w:sz="4" w:space="0" w:color="auto"/>
            </w:tcBorders>
          </w:tcPr>
          <w:p w14:paraId="3F5944F1" w14:textId="77777777" w:rsidR="00564CDA" w:rsidRPr="002B3813" w:rsidRDefault="00564CDA" w:rsidP="00475122">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5EB6AE8A"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2152BE93" w14:textId="77777777" w:rsidR="00564CDA" w:rsidRPr="002B3813" w:rsidRDefault="00564CDA" w:rsidP="00475122">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7E65CA17" w14:textId="77777777" w:rsidR="00564CDA" w:rsidRPr="002B3813" w:rsidRDefault="00564CDA" w:rsidP="00475122">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2206D981" w14:textId="77777777" w:rsidR="00564CDA" w:rsidRPr="002B3813" w:rsidRDefault="00564CDA" w:rsidP="00475122">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7BD2FB28" w14:textId="77777777" w:rsidR="00564CDA" w:rsidRPr="002B3813" w:rsidRDefault="00564CDA" w:rsidP="00475122">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67FA30CE"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42F31AC"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21913701"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AF7D896" w14:textId="77777777" w:rsidR="00564CDA" w:rsidRPr="002B3813" w:rsidRDefault="00564CDA" w:rsidP="00475122">
            <w:pPr>
              <w:pStyle w:val="TAL"/>
              <w:jc w:val="center"/>
              <w:rPr>
                <w:lang w:eastAsia="en-US"/>
              </w:rPr>
            </w:pPr>
            <w:r w:rsidRPr="002B3813">
              <w:rPr>
                <w:lang w:eastAsia="en-US"/>
              </w:rPr>
              <w:t>N/A</w:t>
            </w:r>
          </w:p>
        </w:tc>
      </w:tr>
      <w:tr w:rsidR="00564CDA" w:rsidRPr="002B3813" w14:paraId="5AA21EEE" w14:textId="77777777" w:rsidTr="00475122">
        <w:tc>
          <w:tcPr>
            <w:tcW w:w="1071" w:type="dxa"/>
            <w:tcBorders>
              <w:top w:val="single" w:sz="4" w:space="0" w:color="auto"/>
              <w:left w:val="single" w:sz="4" w:space="0" w:color="auto"/>
              <w:bottom w:val="single" w:sz="4" w:space="0" w:color="auto"/>
              <w:right w:val="single" w:sz="4" w:space="0" w:color="auto"/>
            </w:tcBorders>
          </w:tcPr>
          <w:p w14:paraId="43B71337" w14:textId="77777777" w:rsidR="00564CDA" w:rsidRPr="002B3813" w:rsidRDefault="00564CDA" w:rsidP="00475122">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61690603" w14:textId="77777777" w:rsidR="00564CDA" w:rsidRPr="002B3813" w:rsidRDefault="00564CDA" w:rsidP="00475122">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1518838C" w14:textId="77777777" w:rsidR="00564CDA" w:rsidRPr="002B3813" w:rsidRDefault="00564CDA" w:rsidP="00475122">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87B5F42" w14:textId="77777777" w:rsidR="00564CDA" w:rsidRPr="002B3813" w:rsidRDefault="00564CDA" w:rsidP="00475122">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002592A" w14:textId="77777777" w:rsidR="00564CDA" w:rsidRPr="002B3813" w:rsidRDefault="00564CDA" w:rsidP="00475122">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55239991" w14:textId="77777777" w:rsidR="00564CDA" w:rsidRPr="002B3813" w:rsidRDefault="00564CDA" w:rsidP="00475122">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51C72C70" w14:textId="77777777" w:rsidR="00564CDA" w:rsidRPr="002B3813" w:rsidRDefault="00564CDA" w:rsidP="00475122">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1009994" w14:textId="77777777" w:rsidR="00564CDA" w:rsidRPr="002B3813" w:rsidRDefault="00564CDA" w:rsidP="00475122">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F10BB3F" w14:textId="77777777" w:rsidR="00564CDA" w:rsidRPr="002B3813" w:rsidRDefault="00564CDA" w:rsidP="00475122">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6FEC6315" w14:textId="77777777" w:rsidR="00564CDA" w:rsidRPr="002B3813" w:rsidRDefault="00564CDA" w:rsidP="00475122">
            <w:pPr>
              <w:pStyle w:val="TAL"/>
              <w:jc w:val="center"/>
              <w:rPr>
                <w:lang w:eastAsia="en-US"/>
              </w:rPr>
            </w:pPr>
          </w:p>
        </w:tc>
      </w:tr>
      <w:tr w:rsidR="00564CDA" w:rsidRPr="002B3813" w14:paraId="460D49A2" w14:textId="77777777" w:rsidTr="00475122">
        <w:tc>
          <w:tcPr>
            <w:tcW w:w="1071" w:type="dxa"/>
            <w:tcBorders>
              <w:top w:val="single" w:sz="4" w:space="0" w:color="auto"/>
              <w:left w:val="single" w:sz="4" w:space="0" w:color="auto"/>
              <w:bottom w:val="single" w:sz="4" w:space="0" w:color="auto"/>
              <w:right w:val="single" w:sz="4" w:space="0" w:color="auto"/>
            </w:tcBorders>
          </w:tcPr>
          <w:p w14:paraId="18896582" w14:textId="77777777" w:rsidR="00564CDA" w:rsidRPr="002B3813" w:rsidRDefault="00564CDA" w:rsidP="00475122">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6A07E5EB" w14:textId="77777777" w:rsidR="00564CDA" w:rsidRPr="002B3813" w:rsidRDefault="00564CDA" w:rsidP="00475122">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4C0C6354" w14:textId="77777777" w:rsidR="00564CDA" w:rsidRPr="002B3813" w:rsidRDefault="00564CDA" w:rsidP="00475122">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24B6A21" w14:textId="77777777" w:rsidR="00564CDA" w:rsidRPr="002B3813" w:rsidRDefault="00564CDA" w:rsidP="00475122">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2333AF1"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269304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086DF009"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C9E2D62"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B3FF792" w14:textId="77777777" w:rsidR="00564CDA" w:rsidRPr="002B3813" w:rsidRDefault="00564CDA" w:rsidP="00475122">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40097654" w14:textId="77777777" w:rsidR="00564CDA" w:rsidRPr="002B3813" w:rsidRDefault="00564CDA" w:rsidP="00475122">
            <w:pPr>
              <w:pStyle w:val="TAL"/>
              <w:jc w:val="center"/>
              <w:rPr>
                <w:lang w:eastAsia="en-US"/>
              </w:rPr>
            </w:pPr>
            <w:r w:rsidRPr="002B3813">
              <w:rPr>
                <w:lang w:eastAsia="en-US"/>
              </w:rPr>
              <w:t>65886</w:t>
            </w:r>
          </w:p>
        </w:tc>
      </w:tr>
      <w:tr w:rsidR="00564CDA" w:rsidRPr="002B3813" w14:paraId="2A145463" w14:textId="77777777" w:rsidTr="00475122">
        <w:tc>
          <w:tcPr>
            <w:tcW w:w="1071" w:type="dxa"/>
            <w:tcBorders>
              <w:top w:val="single" w:sz="4" w:space="0" w:color="auto"/>
              <w:left w:val="single" w:sz="4" w:space="0" w:color="auto"/>
              <w:bottom w:val="single" w:sz="4" w:space="0" w:color="auto"/>
              <w:right w:val="single" w:sz="4" w:space="0" w:color="auto"/>
            </w:tcBorders>
          </w:tcPr>
          <w:p w14:paraId="06CEB2E2" w14:textId="77777777" w:rsidR="00564CDA" w:rsidRPr="002B3813" w:rsidRDefault="00564CDA" w:rsidP="00475122">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2B13236" w14:textId="77777777" w:rsidR="00564CDA" w:rsidRPr="002B3813" w:rsidRDefault="00564CDA" w:rsidP="00475122">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22E01E9B"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B02E3BF"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8E7DC26"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F5556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BDA21B6"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A4C4663"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B354D28" w14:textId="77777777" w:rsidR="00564CDA" w:rsidRPr="002B3813" w:rsidRDefault="00564CDA" w:rsidP="00475122">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26DDE7DA" w14:textId="77777777" w:rsidR="00564CDA" w:rsidRPr="002B3813" w:rsidRDefault="00564CDA" w:rsidP="00475122">
            <w:pPr>
              <w:pStyle w:val="TAL"/>
              <w:jc w:val="center"/>
              <w:rPr>
                <w:lang w:eastAsia="en-US"/>
              </w:rPr>
            </w:pPr>
            <w:r w:rsidRPr="002B3813">
              <w:rPr>
                <w:lang w:eastAsia="en-US"/>
              </w:rPr>
              <w:t>66736</w:t>
            </w:r>
          </w:p>
        </w:tc>
      </w:tr>
      <w:tr w:rsidR="00564CDA" w:rsidRPr="002B3813" w14:paraId="72A2A994" w14:textId="77777777" w:rsidTr="00475122">
        <w:tc>
          <w:tcPr>
            <w:tcW w:w="1071" w:type="dxa"/>
            <w:tcBorders>
              <w:top w:val="single" w:sz="4" w:space="0" w:color="auto"/>
              <w:left w:val="single" w:sz="4" w:space="0" w:color="auto"/>
              <w:bottom w:val="single" w:sz="4" w:space="0" w:color="auto"/>
              <w:right w:val="single" w:sz="4" w:space="0" w:color="auto"/>
            </w:tcBorders>
          </w:tcPr>
          <w:p w14:paraId="68F62AA9" w14:textId="77777777" w:rsidR="00564CDA" w:rsidRPr="002B3813" w:rsidRDefault="00564CDA" w:rsidP="00475122">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46CF8749" w14:textId="77777777" w:rsidR="00564CDA" w:rsidRPr="002B3813" w:rsidRDefault="00564CDA" w:rsidP="00475122">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2285D8F5"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3E0F5E4"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45D8DC"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A9D5021"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017E484"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FA696B0"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04EFA5A6" w14:textId="77777777" w:rsidR="00564CDA" w:rsidRPr="002B3813" w:rsidRDefault="00564CDA" w:rsidP="00475122">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78B27E42" w14:textId="77777777" w:rsidR="00564CDA" w:rsidRPr="002B3813" w:rsidRDefault="00564CDA" w:rsidP="00475122">
            <w:pPr>
              <w:pStyle w:val="TAL"/>
              <w:jc w:val="center"/>
              <w:rPr>
                <w:lang w:eastAsia="en-US"/>
              </w:rPr>
            </w:pPr>
            <w:r w:rsidRPr="002B3813">
              <w:rPr>
                <w:lang w:eastAsia="en-US"/>
              </w:rPr>
              <w:t>67731</w:t>
            </w:r>
          </w:p>
        </w:tc>
      </w:tr>
      <w:tr w:rsidR="00564CDA" w:rsidRPr="002B3813" w14:paraId="051A90F2" w14:textId="77777777" w:rsidTr="00475122">
        <w:tc>
          <w:tcPr>
            <w:tcW w:w="1071" w:type="dxa"/>
            <w:tcBorders>
              <w:top w:val="single" w:sz="4" w:space="0" w:color="auto"/>
              <w:left w:val="single" w:sz="4" w:space="0" w:color="auto"/>
              <w:bottom w:val="single" w:sz="4" w:space="0" w:color="auto"/>
              <w:right w:val="single" w:sz="4" w:space="0" w:color="auto"/>
            </w:tcBorders>
          </w:tcPr>
          <w:p w14:paraId="6550797E" w14:textId="77777777" w:rsidR="00564CDA" w:rsidRPr="002B3813" w:rsidRDefault="00564CDA" w:rsidP="00475122">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B51B1CF" w14:textId="77777777" w:rsidR="00564CDA" w:rsidRPr="002B3813" w:rsidRDefault="00564CDA" w:rsidP="00475122">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81F46A3" w14:textId="77777777" w:rsidR="00564CDA" w:rsidRPr="002B3813" w:rsidRDefault="00564CDA" w:rsidP="00475122">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12E5BF66" w14:textId="77777777" w:rsidR="00564CDA" w:rsidRPr="002B3813" w:rsidRDefault="00564CDA" w:rsidP="00475122">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12EC59EA" w14:textId="77777777" w:rsidR="00564CDA" w:rsidRPr="002B3813" w:rsidRDefault="00564CDA" w:rsidP="00475122">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0421FC8" w14:textId="77777777" w:rsidR="00564CDA" w:rsidRPr="002B3813" w:rsidRDefault="00564CDA" w:rsidP="00475122">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53C9F0DB" w14:textId="77777777" w:rsidR="00564CDA" w:rsidRPr="002B3813" w:rsidRDefault="00564CDA" w:rsidP="00475122">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0529DA0E" w14:textId="77777777" w:rsidR="00564CDA" w:rsidRPr="002B3813" w:rsidRDefault="00564CDA" w:rsidP="00475122">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319EEC0E" w14:textId="77777777" w:rsidR="00564CDA" w:rsidRPr="002B3813" w:rsidRDefault="00564CDA" w:rsidP="00475122">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8D2ABEE" w14:textId="77777777" w:rsidR="00564CDA" w:rsidRPr="002B3813" w:rsidRDefault="00564CDA" w:rsidP="00475122">
            <w:pPr>
              <w:pStyle w:val="TAL"/>
              <w:jc w:val="center"/>
              <w:rPr>
                <w:lang w:eastAsia="en-US"/>
              </w:rPr>
            </w:pPr>
          </w:p>
        </w:tc>
      </w:tr>
      <w:tr w:rsidR="00564CDA" w:rsidRPr="002B3813" w14:paraId="2E2284A8" w14:textId="77777777" w:rsidTr="00475122">
        <w:tc>
          <w:tcPr>
            <w:tcW w:w="1071" w:type="dxa"/>
            <w:tcBorders>
              <w:top w:val="single" w:sz="4" w:space="0" w:color="auto"/>
              <w:left w:val="single" w:sz="4" w:space="0" w:color="auto"/>
              <w:bottom w:val="single" w:sz="4" w:space="0" w:color="auto"/>
              <w:right w:val="single" w:sz="4" w:space="0" w:color="auto"/>
            </w:tcBorders>
          </w:tcPr>
          <w:p w14:paraId="67375254" w14:textId="77777777" w:rsidR="00564CDA" w:rsidRPr="002B3813" w:rsidRDefault="00564CDA" w:rsidP="00475122">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505E461E" w14:textId="77777777" w:rsidR="00564CDA" w:rsidRPr="002B3813" w:rsidRDefault="00564CDA" w:rsidP="00475122">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4BB4D26D"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2F97E28"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69A736"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840A500"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306B76F"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3B7ED46"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2166900"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0C70548" w14:textId="77777777" w:rsidR="00564CDA" w:rsidRPr="002B3813" w:rsidRDefault="00564CDA" w:rsidP="00475122">
            <w:pPr>
              <w:pStyle w:val="TAL"/>
              <w:jc w:val="center"/>
              <w:rPr>
                <w:lang w:eastAsia="en-US"/>
              </w:rPr>
            </w:pPr>
            <w:r w:rsidRPr="002B3813">
              <w:rPr>
                <w:lang w:eastAsia="en-US"/>
              </w:rPr>
              <w:t>N/A</w:t>
            </w:r>
          </w:p>
        </w:tc>
      </w:tr>
      <w:tr w:rsidR="00564CDA" w:rsidRPr="002B3813" w14:paraId="634CFC0A" w14:textId="77777777" w:rsidTr="00475122">
        <w:tc>
          <w:tcPr>
            <w:tcW w:w="1071" w:type="dxa"/>
            <w:tcBorders>
              <w:top w:val="single" w:sz="4" w:space="0" w:color="auto"/>
              <w:left w:val="single" w:sz="4" w:space="0" w:color="auto"/>
              <w:bottom w:val="single" w:sz="4" w:space="0" w:color="auto"/>
              <w:right w:val="single" w:sz="4" w:space="0" w:color="auto"/>
            </w:tcBorders>
          </w:tcPr>
          <w:p w14:paraId="7D47F147" w14:textId="77777777" w:rsidR="00564CDA" w:rsidRPr="002B3813" w:rsidRDefault="00564CDA" w:rsidP="00475122">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4C001F3D" w14:textId="77777777" w:rsidR="00564CDA" w:rsidRPr="002B3813" w:rsidRDefault="00564CDA" w:rsidP="00475122">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3BBB371C"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3DFFBF"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D88FC4F"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B4425D6"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06C52FD"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6B8A25C"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4394D01" w14:textId="77777777" w:rsidR="00564CDA" w:rsidRPr="002B3813" w:rsidRDefault="00564CDA" w:rsidP="00475122">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554C184C" w14:textId="77777777" w:rsidR="00564CDA" w:rsidRPr="002B3813" w:rsidRDefault="00564CDA" w:rsidP="00475122">
            <w:pPr>
              <w:pStyle w:val="TAL"/>
              <w:jc w:val="center"/>
              <w:rPr>
                <w:lang w:eastAsia="en-US"/>
              </w:rPr>
            </w:pPr>
            <w:r w:rsidRPr="002B3813">
              <w:rPr>
                <w:lang w:eastAsia="en-US"/>
              </w:rPr>
              <w:t>68711</w:t>
            </w:r>
          </w:p>
        </w:tc>
      </w:tr>
      <w:tr w:rsidR="00564CDA" w:rsidRPr="002B3813" w14:paraId="28A059B6" w14:textId="77777777" w:rsidTr="00475122">
        <w:tc>
          <w:tcPr>
            <w:tcW w:w="1071" w:type="dxa"/>
            <w:tcBorders>
              <w:top w:val="single" w:sz="4" w:space="0" w:color="auto"/>
              <w:left w:val="single" w:sz="4" w:space="0" w:color="auto"/>
              <w:bottom w:val="single" w:sz="4" w:space="0" w:color="auto"/>
              <w:right w:val="single" w:sz="4" w:space="0" w:color="auto"/>
            </w:tcBorders>
          </w:tcPr>
          <w:p w14:paraId="1B6E0312" w14:textId="77777777" w:rsidR="00564CDA" w:rsidRPr="002B3813" w:rsidRDefault="00564CDA" w:rsidP="00475122">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6678918B"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3A7470B1" w14:textId="77777777" w:rsidR="00564CDA" w:rsidRPr="002B3813" w:rsidRDefault="00564CDA" w:rsidP="00475122">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2013FF0F" w14:textId="77777777" w:rsidR="00564CDA" w:rsidRPr="002B3813" w:rsidRDefault="00564CDA" w:rsidP="00475122">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A2CA43D" w14:textId="77777777" w:rsidR="00564CDA" w:rsidRPr="002B3813" w:rsidRDefault="00564CDA" w:rsidP="00475122">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5DA57E11" w14:textId="77777777" w:rsidR="00564CDA" w:rsidRPr="002B3813" w:rsidRDefault="00564CDA" w:rsidP="00475122">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0E23E13"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727427F4"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D2DBFA9"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0F1EB8B3" w14:textId="77777777" w:rsidR="00564CDA" w:rsidRPr="002B3813" w:rsidRDefault="00564CDA" w:rsidP="00475122">
            <w:pPr>
              <w:pStyle w:val="TAL"/>
              <w:jc w:val="center"/>
              <w:rPr>
                <w:lang w:eastAsia="en-US"/>
              </w:rPr>
            </w:pPr>
            <w:r w:rsidRPr="002B3813">
              <w:rPr>
                <w:lang w:eastAsia="en-US"/>
              </w:rPr>
              <w:t>N/A</w:t>
            </w:r>
          </w:p>
        </w:tc>
      </w:tr>
      <w:tr w:rsidR="00564CDA" w:rsidRPr="002B3813" w14:paraId="2411AAC4" w14:textId="77777777" w:rsidTr="00475122">
        <w:tc>
          <w:tcPr>
            <w:tcW w:w="1071" w:type="dxa"/>
            <w:tcBorders>
              <w:top w:val="single" w:sz="4" w:space="0" w:color="auto"/>
              <w:left w:val="single" w:sz="4" w:space="0" w:color="auto"/>
              <w:bottom w:val="single" w:sz="4" w:space="0" w:color="auto"/>
              <w:right w:val="single" w:sz="4" w:space="0" w:color="auto"/>
            </w:tcBorders>
          </w:tcPr>
          <w:p w14:paraId="2A9E54D0" w14:textId="77777777" w:rsidR="00564CDA" w:rsidRPr="002B3813" w:rsidRDefault="00564CDA" w:rsidP="00475122">
            <w:pPr>
              <w:pStyle w:val="TAL"/>
              <w:jc w:val="center"/>
              <w:rPr>
                <w:rFonts w:eastAsia="MS Mincho"/>
                <w:lang w:eastAsia="ja-JP"/>
              </w:rPr>
            </w:pPr>
            <w:r>
              <w:rPr>
                <w:rFonts w:eastAsia="MS Mincho"/>
                <w:lang w:eastAsia="ja-JP"/>
              </w:rPr>
              <w:t>73</w:t>
            </w:r>
          </w:p>
        </w:tc>
        <w:tc>
          <w:tcPr>
            <w:tcW w:w="1136" w:type="dxa"/>
            <w:tcBorders>
              <w:top w:val="single" w:sz="4" w:space="0" w:color="auto"/>
              <w:left w:val="single" w:sz="4" w:space="0" w:color="auto"/>
              <w:bottom w:val="single" w:sz="4" w:space="0" w:color="auto"/>
              <w:right w:val="single" w:sz="4" w:space="0" w:color="auto"/>
            </w:tcBorders>
          </w:tcPr>
          <w:p w14:paraId="17288429"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862CF25" w14:textId="77777777" w:rsidR="00564CDA" w:rsidRPr="002B3813" w:rsidRDefault="00564CDA" w:rsidP="00475122">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51B18566" w14:textId="77777777" w:rsidR="00564CDA" w:rsidRPr="002B3813" w:rsidRDefault="00564CDA" w:rsidP="00475122">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2257746C" w14:textId="77777777" w:rsidR="00564CDA" w:rsidRPr="002B3813" w:rsidRDefault="00564CDA" w:rsidP="00475122">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101A08F6" w14:textId="77777777" w:rsidR="00564CDA" w:rsidRPr="002B3813" w:rsidRDefault="00564CDA" w:rsidP="00475122">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1D681E9" w14:textId="77777777" w:rsidR="00564CDA" w:rsidRPr="002B3813" w:rsidRDefault="00564CDA" w:rsidP="00475122">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2D42987E" w14:textId="77777777" w:rsidR="00564CDA" w:rsidRPr="002B3813" w:rsidRDefault="00564CDA" w:rsidP="00475122">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6EE0F33C" w14:textId="77777777" w:rsidR="00564CDA" w:rsidRPr="002B3813" w:rsidRDefault="00564CDA" w:rsidP="00475122">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46E0405B" w14:textId="77777777" w:rsidR="00564CDA" w:rsidRPr="002B3813" w:rsidRDefault="00564CDA" w:rsidP="00475122">
            <w:pPr>
              <w:pStyle w:val="TAL"/>
              <w:jc w:val="center"/>
              <w:rPr>
                <w:lang w:eastAsia="en-US"/>
              </w:rPr>
            </w:pPr>
            <w:r w:rsidRPr="002B3813">
              <w:t>N/A</w:t>
            </w:r>
          </w:p>
        </w:tc>
      </w:tr>
      <w:tr w:rsidR="00564CDA" w:rsidRPr="002B3813" w14:paraId="33D9CDBC" w14:textId="77777777" w:rsidTr="00475122">
        <w:tc>
          <w:tcPr>
            <w:tcW w:w="1071" w:type="dxa"/>
            <w:tcBorders>
              <w:top w:val="single" w:sz="4" w:space="0" w:color="auto"/>
              <w:left w:val="single" w:sz="4" w:space="0" w:color="auto"/>
              <w:bottom w:val="single" w:sz="4" w:space="0" w:color="auto"/>
              <w:right w:val="single" w:sz="4" w:space="0" w:color="auto"/>
            </w:tcBorders>
          </w:tcPr>
          <w:p w14:paraId="54D0F486" w14:textId="77777777" w:rsidR="00564CDA" w:rsidRPr="002B3813" w:rsidRDefault="00564CDA" w:rsidP="00475122">
            <w:pPr>
              <w:pStyle w:val="TAL"/>
              <w:jc w:val="center"/>
              <w:rPr>
                <w:rFonts w:eastAsia="MS Mincho"/>
                <w:lang w:eastAsia="ja-JP"/>
              </w:rPr>
            </w:pPr>
            <w:r w:rsidRPr="002B3813">
              <w:rPr>
                <w:rFonts w:eastAsia="MS Mincho"/>
                <w:lang w:eastAsia="ja-JP"/>
              </w:rPr>
              <w:t>74</w:t>
            </w:r>
          </w:p>
        </w:tc>
        <w:tc>
          <w:tcPr>
            <w:tcW w:w="1136" w:type="dxa"/>
            <w:tcBorders>
              <w:top w:val="single" w:sz="4" w:space="0" w:color="auto"/>
              <w:left w:val="single" w:sz="4" w:space="0" w:color="auto"/>
              <w:bottom w:val="single" w:sz="4" w:space="0" w:color="auto"/>
              <w:right w:val="single" w:sz="4" w:space="0" w:color="auto"/>
            </w:tcBorders>
          </w:tcPr>
          <w:p w14:paraId="6F4191EB" w14:textId="77777777" w:rsidR="00564CDA" w:rsidRPr="002B3813" w:rsidRDefault="00564CDA" w:rsidP="00475122">
            <w:pPr>
              <w:pStyle w:val="TAL"/>
              <w:jc w:val="center"/>
              <w:rPr>
                <w:rFonts w:eastAsia="MS Mincho"/>
                <w:lang w:eastAsia="ja-JP"/>
              </w:rPr>
            </w:pPr>
            <w:r w:rsidRPr="002B3813">
              <w:rPr>
                <w:rFonts w:eastAsia="MS Mincho"/>
                <w:lang w:eastAsia="ja-JP"/>
              </w:rPr>
              <w:t>43</w:t>
            </w:r>
          </w:p>
        </w:tc>
        <w:tc>
          <w:tcPr>
            <w:tcW w:w="1005" w:type="dxa"/>
            <w:tcBorders>
              <w:top w:val="single" w:sz="4" w:space="0" w:color="auto"/>
              <w:left w:val="single" w:sz="4" w:space="0" w:color="auto"/>
              <w:bottom w:val="single" w:sz="4" w:space="0" w:color="auto"/>
              <w:right w:val="single" w:sz="4" w:space="0" w:color="auto"/>
            </w:tcBorders>
          </w:tcPr>
          <w:p w14:paraId="4187CB06" w14:textId="77777777" w:rsidR="00564CDA" w:rsidRPr="002B3813" w:rsidRDefault="00564CDA" w:rsidP="00475122">
            <w:pPr>
              <w:pStyle w:val="TAL"/>
              <w:jc w:val="center"/>
              <w:rPr>
                <w:rFonts w:eastAsia="MS Mincho"/>
                <w:lang w:eastAsia="ja-JP"/>
              </w:rPr>
            </w:pPr>
            <w:r w:rsidRPr="002B3813">
              <w:rPr>
                <w:rFonts w:eastAsia="MS Mincho"/>
                <w:lang w:eastAsia="ja-JP"/>
              </w:rPr>
              <w:t>Mid</w:t>
            </w:r>
          </w:p>
        </w:tc>
        <w:tc>
          <w:tcPr>
            <w:tcW w:w="957" w:type="dxa"/>
            <w:tcBorders>
              <w:top w:val="single" w:sz="4" w:space="0" w:color="auto"/>
              <w:left w:val="single" w:sz="4" w:space="0" w:color="auto"/>
              <w:bottom w:val="single" w:sz="4" w:space="0" w:color="auto"/>
              <w:right w:val="single" w:sz="4" w:space="0" w:color="auto"/>
            </w:tcBorders>
          </w:tcPr>
          <w:p w14:paraId="11847954" w14:textId="77777777" w:rsidR="00564CDA" w:rsidRPr="002B3813" w:rsidRDefault="00564CDA" w:rsidP="00475122">
            <w:pPr>
              <w:pStyle w:val="TAL"/>
              <w:jc w:val="center"/>
              <w:rPr>
                <w:rFonts w:eastAsia="MS Mincho"/>
                <w:lang w:eastAsia="ja-JP"/>
              </w:rPr>
            </w:pPr>
            <w:r w:rsidRPr="002B3813">
              <w:rPr>
                <w:rFonts w:eastAsia="MS Mincho"/>
                <w:lang w:eastAsia="ja-JP"/>
              </w:rPr>
              <w:t>Mid</w:t>
            </w:r>
          </w:p>
        </w:tc>
        <w:tc>
          <w:tcPr>
            <w:tcW w:w="933" w:type="dxa"/>
            <w:tcBorders>
              <w:top w:val="single" w:sz="4" w:space="0" w:color="auto"/>
              <w:left w:val="single" w:sz="4" w:space="0" w:color="auto"/>
              <w:bottom w:val="single" w:sz="4" w:space="0" w:color="auto"/>
              <w:right w:val="single" w:sz="4" w:space="0" w:color="auto"/>
            </w:tcBorders>
          </w:tcPr>
          <w:p w14:paraId="222F3E52" w14:textId="77777777" w:rsidR="00564CDA" w:rsidRPr="002B3813" w:rsidRDefault="00564CDA" w:rsidP="00475122">
            <w:pPr>
              <w:pStyle w:val="TAL"/>
              <w:jc w:val="center"/>
              <w:rPr>
                <w:rFonts w:eastAsia="MS Mincho"/>
                <w:lang w:eastAsia="ja-JP"/>
              </w:rPr>
            </w:pPr>
            <w:r w:rsidRPr="002B3813">
              <w:rPr>
                <w:rFonts w:eastAsia="MS Mincho"/>
                <w:lang w:eastAsia="ja-JP"/>
              </w:rPr>
              <w:t>High</w:t>
            </w:r>
          </w:p>
        </w:tc>
        <w:tc>
          <w:tcPr>
            <w:tcW w:w="931" w:type="dxa"/>
            <w:tcBorders>
              <w:top w:val="single" w:sz="4" w:space="0" w:color="auto"/>
              <w:left w:val="single" w:sz="4" w:space="0" w:color="auto"/>
              <w:bottom w:val="single" w:sz="4" w:space="0" w:color="auto"/>
              <w:right w:val="single" w:sz="4" w:space="0" w:color="auto"/>
            </w:tcBorders>
          </w:tcPr>
          <w:p w14:paraId="0976891D" w14:textId="77777777" w:rsidR="00564CDA" w:rsidRPr="002B3813" w:rsidRDefault="00564CDA" w:rsidP="00475122">
            <w:pPr>
              <w:pStyle w:val="TAL"/>
              <w:jc w:val="center"/>
              <w:rPr>
                <w:rFonts w:eastAsia="MS Mincho"/>
                <w:lang w:eastAsia="ja-JP"/>
              </w:rPr>
            </w:pPr>
            <w:r w:rsidRPr="002B3813">
              <w:rPr>
                <w:rFonts w:eastAsia="MS Mincho"/>
                <w:lang w:eastAsia="ja-JP"/>
              </w:rPr>
              <w:t>High</w:t>
            </w:r>
          </w:p>
        </w:tc>
        <w:tc>
          <w:tcPr>
            <w:tcW w:w="928" w:type="dxa"/>
            <w:tcBorders>
              <w:top w:val="single" w:sz="4" w:space="0" w:color="auto"/>
              <w:left w:val="single" w:sz="4" w:space="0" w:color="auto"/>
              <w:bottom w:val="single" w:sz="4" w:space="0" w:color="auto"/>
              <w:right w:val="single" w:sz="4" w:space="0" w:color="auto"/>
            </w:tcBorders>
          </w:tcPr>
          <w:p w14:paraId="2376CF4A" w14:textId="77777777" w:rsidR="00564CDA" w:rsidRPr="002B3813" w:rsidRDefault="00564CDA" w:rsidP="00475122">
            <w:pPr>
              <w:pStyle w:val="TAL"/>
              <w:jc w:val="center"/>
              <w:rPr>
                <w:rFonts w:eastAsia="MS Mincho"/>
                <w:lang w:eastAsia="ja-JP"/>
              </w:rPr>
            </w:pPr>
            <w:r w:rsidRPr="002B3813">
              <w:rPr>
                <w:rFonts w:eastAsia="MS Mincho"/>
                <w:lang w:eastAsia="ja-JP"/>
              </w:rPr>
              <w:t>Low</w:t>
            </w:r>
          </w:p>
        </w:tc>
        <w:tc>
          <w:tcPr>
            <w:tcW w:w="927" w:type="dxa"/>
            <w:tcBorders>
              <w:top w:val="single" w:sz="4" w:space="0" w:color="auto"/>
              <w:left w:val="single" w:sz="4" w:space="0" w:color="auto"/>
              <w:bottom w:val="single" w:sz="4" w:space="0" w:color="auto"/>
              <w:right w:val="single" w:sz="4" w:space="0" w:color="auto"/>
            </w:tcBorders>
          </w:tcPr>
          <w:p w14:paraId="1FFB14BD" w14:textId="77777777" w:rsidR="00564CDA" w:rsidRPr="002B3813" w:rsidRDefault="00564CDA" w:rsidP="00475122">
            <w:pPr>
              <w:pStyle w:val="TAL"/>
              <w:jc w:val="center"/>
              <w:rPr>
                <w:rFonts w:eastAsia="MS Mincho"/>
                <w:lang w:eastAsia="ja-JP"/>
              </w:rPr>
            </w:pPr>
            <w:r w:rsidRPr="002B3813">
              <w:rPr>
                <w:rFonts w:eastAsia="MS Mincho"/>
                <w:lang w:eastAsia="ja-JP"/>
              </w:rPr>
              <w:t>Low</w:t>
            </w:r>
          </w:p>
        </w:tc>
        <w:tc>
          <w:tcPr>
            <w:tcW w:w="952" w:type="dxa"/>
            <w:tcBorders>
              <w:top w:val="single" w:sz="4" w:space="0" w:color="auto"/>
              <w:left w:val="single" w:sz="4" w:space="0" w:color="auto"/>
              <w:bottom w:val="single" w:sz="4" w:space="0" w:color="auto"/>
              <w:right w:val="single" w:sz="4" w:space="0" w:color="auto"/>
            </w:tcBorders>
          </w:tcPr>
          <w:p w14:paraId="7E575BBE" w14:textId="77777777" w:rsidR="00564CDA" w:rsidRPr="002B3813" w:rsidRDefault="00564CDA" w:rsidP="00475122">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786773FE" w14:textId="77777777" w:rsidR="00564CDA" w:rsidRPr="002B3813" w:rsidRDefault="00564CDA" w:rsidP="00475122">
            <w:pPr>
              <w:pStyle w:val="TAL"/>
              <w:jc w:val="center"/>
              <w:rPr>
                <w:lang w:eastAsia="en-US"/>
              </w:rPr>
            </w:pPr>
            <w:r w:rsidRPr="002B3813">
              <w:rPr>
                <w:lang w:eastAsia="en-US"/>
              </w:rPr>
              <w:t>69336</w:t>
            </w:r>
          </w:p>
        </w:tc>
      </w:tr>
      <w:tr w:rsidR="00564CDA" w:rsidRPr="00A317C7" w14:paraId="5590A765" w14:textId="77777777" w:rsidTr="00475122">
        <w:tc>
          <w:tcPr>
            <w:tcW w:w="1071" w:type="dxa"/>
          </w:tcPr>
          <w:p w14:paraId="45B685E1" w14:textId="77777777" w:rsidR="00564CDA" w:rsidRPr="00A317C7" w:rsidRDefault="00564CDA" w:rsidP="00475122">
            <w:pPr>
              <w:pStyle w:val="TAC"/>
            </w:pPr>
            <w:r w:rsidRPr="00A317C7">
              <w:t>85</w:t>
            </w:r>
          </w:p>
        </w:tc>
        <w:tc>
          <w:tcPr>
            <w:tcW w:w="1136" w:type="dxa"/>
          </w:tcPr>
          <w:p w14:paraId="063AE7C0" w14:textId="77777777" w:rsidR="00564CDA" w:rsidRPr="00A317C7" w:rsidRDefault="00564CDA" w:rsidP="00475122">
            <w:pPr>
              <w:pStyle w:val="TAC"/>
            </w:pPr>
            <w:r w:rsidRPr="00A317C7">
              <w:t>18</w:t>
            </w:r>
          </w:p>
        </w:tc>
        <w:tc>
          <w:tcPr>
            <w:tcW w:w="1005" w:type="dxa"/>
          </w:tcPr>
          <w:p w14:paraId="1CD97084" w14:textId="77777777" w:rsidR="00564CDA" w:rsidRPr="00A317C7" w:rsidRDefault="00564CDA" w:rsidP="00475122">
            <w:pPr>
              <w:pStyle w:val="TAC"/>
            </w:pPr>
            <w:r w:rsidRPr="00A317C7">
              <w:t>Low</w:t>
            </w:r>
          </w:p>
        </w:tc>
        <w:tc>
          <w:tcPr>
            <w:tcW w:w="957" w:type="dxa"/>
          </w:tcPr>
          <w:p w14:paraId="5CBE4188" w14:textId="77777777" w:rsidR="00564CDA" w:rsidRPr="00A317C7" w:rsidRDefault="00564CDA" w:rsidP="00475122">
            <w:pPr>
              <w:pStyle w:val="TAC"/>
            </w:pPr>
            <w:r w:rsidRPr="00A317C7">
              <w:t>Low</w:t>
            </w:r>
          </w:p>
        </w:tc>
        <w:tc>
          <w:tcPr>
            <w:tcW w:w="933" w:type="dxa"/>
          </w:tcPr>
          <w:p w14:paraId="09E4E67C" w14:textId="77777777" w:rsidR="00564CDA" w:rsidRPr="00A317C7" w:rsidRDefault="00564CDA" w:rsidP="00475122">
            <w:pPr>
              <w:pStyle w:val="TAC"/>
            </w:pPr>
            <w:r w:rsidRPr="00A317C7">
              <w:t>High</w:t>
            </w:r>
          </w:p>
        </w:tc>
        <w:tc>
          <w:tcPr>
            <w:tcW w:w="931" w:type="dxa"/>
          </w:tcPr>
          <w:p w14:paraId="2D6AE1FD" w14:textId="77777777" w:rsidR="00564CDA" w:rsidRPr="00A317C7" w:rsidRDefault="00564CDA" w:rsidP="00475122">
            <w:pPr>
              <w:pStyle w:val="TAC"/>
            </w:pPr>
            <w:r w:rsidRPr="00A317C7">
              <w:t>High</w:t>
            </w:r>
          </w:p>
        </w:tc>
        <w:tc>
          <w:tcPr>
            <w:tcW w:w="928" w:type="dxa"/>
          </w:tcPr>
          <w:p w14:paraId="786C7090" w14:textId="77777777" w:rsidR="00564CDA" w:rsidRPr="00A317C7" w:rsidRDefault="00564CDA" w:rsidP="00475122">
            <w:pPr>
              <w:pStyle w:val="TAC"/>
            </w:pPr>
            <w:r w:rsidRPr="00A317C7">
              <w:t>Mid</w:t>
            </w:r>
          </w:p>
        </w:tc>
        <w:tc>
          <w:tcPr>
            <w:tcW w:w="927" w:type="dxa"/>
          </w:tcPr>
          <w:p w14:paraId="7327335A" w14:textId="77777777" w:rsidR="00564CDA" w:rsidRPr="00A317C7" w:rsidRDefault="00564CDA" w:rsidP="00475122">
            <w:pPr>
              <w:pStyle w:val="TAC"/>
            </w:pPr>
            <w:r w:rsidRPr="00A317C7">
              <w:t>Mid</w:t>
            </w:r>
          </w:p>
        </w:tc>
        <w:tc>
          <w:tcPr>
            <w:tcW w:w="952" w:type="dxa"/>
          </w:tcPr>
          <w:p w14:paraId="41EA0B64" w14:textId="77777777" w:rsidR="00564CDA" w:rsidRPr="00A317C7" w:rsidRDefault="00564CDA" w:rsidP="00475122">
            <w:pPr>
              <w:pStyle w:val="TAC"/>
            </w:pPr>
            <w:r w:rsidRPr="00A317C7">
              <w:t>N/A</w:t>
            </w:r>
          </w:p>
        </w:tc>
        <w:tc>
          <w:tcPr>
            <w:tcW w:w="1017" w:type="dxa"/>
          </w:tcPr>
          <w:p w14:paraId="4AC3D35E" w14:textId="77777777" w:rsidR="00564CDA" w:rsidRPr="00A317C7" w:rsidRDefault="00564CDA" w:rsidP="00475122">
            <w:pPr>
              <w:pStyle w:val="TAC"/>
            </w:pPr>
            <w:r w:rsidRPr="00A317C7">
              <w:t>N/A</w:t>
            </w:r>
          </w:p>
        </w:tc>
      </w:tr>
      <w:tr w:rsidR="00564CDA" w:rsidRPr="00A317C7" w14:paraId="4A9AED66" w14:textId="77777777" w:rsidTr="00475122">
        <w:tc>
          <w:tcPr>
            <w:tcW w:w="1071" w:type="dxa"/>
          </w:tcPr>
          <w:p w14:paraId="2972BD43" w14:textId="77777777" w:rsidR="00564CDA" w:rsidRDefault="00564CDA" w:rsidP="00475122">
            <w:pPr>
              <w:pStyle w:val="TAC"/>
            </w:pPr>
            <w:r>
              <w:t>87</w:t>
            </w:r>
          </w:p>
        </w:tc>
        <w:tc>
          <w:tcPr>
            <w:tcW w:w="1136" w:type="dxa"/>
          </w:tcPr>
          <w:p w14:paraId="31D37893" w14:textId="77777777" w:rsidR="00564CDA" w:rsidRDefault="00564CDA" w:rsidP="00475122">
            <w:pPr>
              <w:pStyle w:val="TAC"/>
            </w:pPr>
            <w:r>
              <w:t>5</w:t>
            </w:r>
          </w:p>
        </w:tc>
        <w:tc>
          <w:tcPr>
            <w:tcW w:w="1005" w:type="dxa"/>
          </w:tcPr>
          <w:p w14:paraId="18C572F3" w14:textId="77777777" w:rsidR="00564CDA" w:rsidRDefault="00564CDA" w:rsidP="00475122">
            <w:pPr>
              <w:pStyle w:val="TAC"/>
            </w:pPr>
            <w:r>
              <w:rPr>
                <w:lang w:eastAsia="zh-CN"/>
              </w:rPr>
              <w:t>Mid</w:t>
            </w:r>
          </w:p>
        </w:tc>
        <w:tc>
          <w:tcPr>
            <w:tcW w:w="957" w:type="dxa"/>
          </w:tcPr>
          <w:p w14:paraId="69D79C0E" w14:textId="77777777" w:rsidR="00564CDA" w:rsidRDefault="00564CDA" w:rsidP="00475122">
            <w:pPr>
              <w:pStyle w:val="TAC"/>
            </w:pPr>
            <w:r>
              <w:rPr>
                <w:lang w:eastAsia="zh-CN"/>
              </w:rPr>
              <w:t>Mid</w:t>
            </w:r>
          </w:p>
        </w:tc>
        <w:tc>
          <w:tcPr>
            <w:tcW w:w="933" w:type="dxa"/>
          </w:tcPr>
          <w:p w14:paraId="0F8AC5BE" w14:textId="77777777" w:rsidR="00564CDA" w:rsidRDefault="00564CDA" w:rsidP="00475122">
            <w:pPr>
              <w:pStyle w:val="TAC"/>
            </w:pPr>
            <w:r>
              <w:t>N/A</w:t>
            </w:r>
          </w:p>
        </w:tc>
        <w:tc>
          <w:tcPr>
            <w:tcW w:w="931" w:type="dxa"/>
          </w:tcPr>
          <w:p w14:paraId="59D0B8C7" w14:textId="77777777" w:rsidR="00564CDA" w:rsidRDefault="00564CDA" w:rsidP="00475122">
            <w:pPr>
              <w:pStyle w:val="TAC"/>
            </w:pPr>
            <w:r>
              <w:t>N/A</w:t>
            </w:r>
          </w:p>
        </w:tc>
        <w:tc>
          <w:tcPr>
            <w:tcW w:w="928" w:type="dxa"/>
          </w:tcPr>
          <w:p w14:paraId="374D9152" w14:textId="77777777" w:rsidR="00564CDA" w:rsidRDefault="00564CDA" w:rsidP="00475122">
            <w:pPr>
              <w:pStyle w:val="TAC"/>
            </w:pPr>
            <w:r>
              <w:t>N/A</w:t>
            </w:r>
          </w:p>
        </w:tc>
        <w:tc>
          <w:tcPr>
            <w:tcW w:w="927" w:type="dxa"/>
          </w:tcPr>
          <w:p w14:paraId="35CCC743" w14:textId="77777777" w:rsidR="00564CDA" w:rsidRDefault="00564CDA" w:rsidP="00475122">
            <w:pPr>
              <w:pStyle w:val="TAC"/>
            </w:pPr>
            <w:r>
              <w:t>N/A</w:t>
            </w:r>
          </w:p>
        </w:tc>
        <w:tc>
          <w:tcPr>
            <w:tcW w:w="952" w:type="dxa"/>
          </w:tcPr>
          <w:p w14:paraId="0C053254" w14:textId="77777777" w:rsidR="00564CDA" w:rsidRDefault="00564CDA" w:rsidP="00475122">
            <w:pPr>
              <w:pStyle w:val="TAC"/>
            </w:pPr>
            <w:r>
              <w:t>N/A</w:t>
            </w:r>
          </w:p>
        </w:tc>
        <w:tc>
          <w:tcPr>
            <w:tcW w:w="1017" w:type="dxa"/>
          </w:tcPr>
          <w:p w14:paraId="3E6883F4" w14:textId="77777777" w:rsidR="00564CDA" w:rsidRDefault="00564CDA" w:rsidP="00475122">
            <w:pPr>
              <w:pStyle w:val="TAC"/>
            </w:pPr>
            <w:r>
              <w:t>N/A</w:t>
            </w:r>
          </w:p>
        </w:tc>
      </w:tr>
      <w:tr w:rsidR="00564CDA" w:rsidRPr="00A317C7" w14:paraId="2DF35D2A" w14:textId="77777777" w:rsidTr="00475122">
        <w:tc>
          <w:tcPr>
            <w:tcW w:w="1071" w:type="dxa"/>
          </w:tcPr>
          <w:p w14:paraId="34924004" w14:textId="77777777" w:rsidR="00564CDA" w:rsidRDefault="00564CDA" w:rsidP="00475122">
            <w:pPr>
              <w:pStyle w:val="TAC"/>
            </w:pPr>
            <w:r>
              <w:t>88</w:t>
            </w:r>
          </w:p>
        </w:tc>
        <w:tc>
          <w:tcPr>
            <w:tcW w:w="1136" w:type="dxa"/>
          </w:tcPr>
          <w:p w14:paraId="69AEAAC0" w14:textId="77777777" w:rsidR="00564CDA" w:rsidRDefault="00564CDA" w:rsidP="00475122">
            <w:pPr>
              <w:pStyle w:val="TAC"/>
            </w:pPr>
            <w:r>
              <w:t>5</w:t>
            </w:r>
          </w:p>
        </w:tc>
        <w:tc>
          <w:tcPr>
            <w:tcW w:w="1005" w:type="dxa"/>
          </w:tcPr>
          <w:p w14:paraId="6CD964A9" w14:textId="77777777" w:rsidR="00564CDA" w:rsidRDefault="00564CDA" w:rsidP="00475122">
            <w:pPr>
              <w:pStyle w:val="TAC"/>
            </w:pPr>
            <w:r>
              <w:rPr>
                <w:lang w:eastAsia="zh-CN"/>
              </w:rPr>
              <w:t>Mid</w:t>
            </w:r>
          </w:p>
        </w:tc>
        <w:tc>
          <w:tcPr>
            <w:tcW w:w="957" w:type="dxa"/>
          </w:tcPr>
          <w:p w14:paraId="6AF78A39" w14:textId="77777777" w:rsidR="00564CDA" w:rsidRDefault="00564CDA" w:rsidP="00475122">
            <w:pPr>
              <w:pStyle w:val="TAC"/>
            </w:pPr>
            <w:r>
              <w:rPr>
                <w:lang w:eastAsia="zh-CN"/>
              </w:rPr>
              <w:t>Mid</w:t>
            </w:r>
          </w:p>
        </w:tc>
        <w:tc>
          <w:tcPr>
            <w:tcW w:w="933" w:type="dxa"/>
          </w:tcPr>
          <w:p w14:paraId="357E9D07" w14:textId="77777777" w:rsidR="00564CDA" w:rsidRDefault="00564CDA" w:rsidP="00475122">
            <w:pPr>
              <w:pStyle w:val="TAC"/>
            </w:pPr>
            <w:r>
              <w:t>N/A</w:t>
            </w:r>
          </w:p>
        </w:tc>
        <w:tc>
          <w:tcPr>
            <w:tcW w:w="931" w:type="dxa"/>
          </w:tcPr>
          <w:p w14:paraId="555AD3CF" w14:textId="77777777" w:rsidR="00564CDA" w:rsidRDefault="00564CDA" w:rsidP="00475122">
            <w:pPr>
              <w:pStyle w:val="TAC"/>
            </w:pPr>
            <w:r>
              <w:t>N/A</w:t>
            </w:r>
          </w:p>
        </w:tc>
        <w:tc>
          <w:tcPr>
            <w:tcW w:w="928" w:type="dxa"/>
          </w:tcPr>
          <w:p w14:paraId="187C83DE" w14:textId="77777777" w:rsidR="00564CDA" w:rsidRDefault="00564CDA" w:rsidP="00475122">
            <w:pPr>
              <w:pStyle w:val="TAC"/>
            </w:pPr>
            <w:r>
              <w:t>N/A</w:t>
            </w:r>
          </w:p>
        </w:tc>
        <w:tc>
          <w:tcPr>
            <w:tcW w:w="927" w:type="dxa"/>
          </w:tcPr>
          <w:p w14:paraId="7BDBA30D" w14:textId="77777777" w:rsidR="00564CDA" w:rsidRDefault="00564CDA" w:rsidP="00475122">
            <w:pPr>
              <w:pStyle w:val="TAC"/>
            </w:pPr>
            <w:r>
              <w:t>N/A</w:t>
            </w:r>
          </w:p>
        </w:tc>
        <w:tc>
          <w:tcPr>
            <w:tcW w:w="952" w:type="dxa"/>
          </w:tcPr>
          <w:p w14:paraId="340B2DE6" w14:textId="77777777" w:rsidR="00564CDA" w:rsidRDefault="00564CDA" w:rsidP="00475122">
            <w:pPr>
              <w:pStyle w:val="TAC"/>
            </w:pPr>
            <w:r>
              <w:t>N/A</w:t>
            </w:r>
          </w:p>
        </w:tc>
        <w:tc>
          <w:tcPr>
            <w:tcW w:w="1017" w:type="dxa"/>
          </w:tcPr>
          <w:p w14:paraId="2BEC93EB" w14:textId="77777777" w:rsidR="00564CDA" w:rsidRDefault="00564CDA" w:rsidP="00475122">
            <w:pPr>
              <w:pStyle w:val="TAC"/>
            </w:pPr>
            <w:r>
              <w:t>N/A</w:t>
            </w:r>
          </w:p>
        </w:tc>
      </w:tr>
      <w:tr w:rsidR="00564CDA" w:rsidRPr="002B3813" w14:paraId="66BC7ABE" w14:textId="77777777" w:rsidTr="00475122">
        <w:tc>
          <w:tcPr>
            <w:tcW w:w="9857" w:type="dxa"/>
            <w:gridSpan w:val="10"/>
            <w:tcBorders>
              <w:top w:val="single" w:sz="4" w:space="0" w:color="auto"/>
              <w:left w:val="single" w:sz="4" w:space="0" w:color="auto"/>
              <w:bottom w:val="single" w:sz="4" w:space="0" w:color="auto"/>
              <w:right w:val="single" w:sz="4" w:space="0" w:color="auto"/>
            </w:tcBorders>
          </w:tcPr>
          <w:p w14:paraId="6CD9FA05" w14:textId="47518043" w:rsidR="00564CDA" w:rsidRDefault="00564CDA" w:rsidP="00475122">
            <w:pPr>
              <w:pStyle w:val="TAL"/>
              <w:rPr>
                <w:ins w:id="36" w:author="Ojas Choksi" w:date="2021-07-16T09:11:00Z"/>
                <w:rFonts w:eastAsia="SimSun"/>
                <w:lang w:eastAsia="zh-CN"/>
              </w:rPr>
            </w:pPr>
            <w:r w:rsidRPr="002B3813">
              <w:rPr>
                <w:rFonts w:eastAsia="SimSun"/>
                <w:lang w:eastAsia="zh-CN"/>
              </w:rPr>
              <w:t>NOTE 1:</w:t>
            </w:r>
            <w:r w:rsidRPr="002B3813">
              <w:rPr>
                <w:rFonts w:eastAsia="SimSun"/>
                <w:lang w:eastAsia="zh-CN"/>
              </w:rPr>
              <w:tab/>
              <w:t>Asymmetric operating band (UL + DL)</w:t>
            </w:r>
          </w:p>
          <w:p w14:paraId="6C49CFF9" w14:textId="59DC65D0" w:rsidR="00564CDA" w:rsidRPr="00C50157" w:rsidRDefault="00592578" w:rsidP="00592578">
            <w:pPr>
              <w:pStyle w:val="TAL"/>
            </w:pPr>
            <w:ins w:id="37" w:author="Ojas Choksi" w:date="2021-07-16T09:11:00Z">
              <w:r>
                <w:rPr>
                  <w:rFonts w:eastAsia="SimSun"/>
                  <w:lang w:eastAsia="zh-CN"/>
                </w:rPr>
                <w:t xml:space="preserve">NOTE 2: </w:t>
              </w:r>
            </w:ins>
            <w:ins w:id="38" w:author="Ojas Choksi" w:date="2021-08-05T07:43:00Z">
              <w:r w:rsidR="001856E5">
                <w:t xml:space="preserve">DL operation in this band is restricted to 1526 – 1536 MHz and UL operation is restricted to 1627.5 – 1637.5 MHz and 1646.5 – 1656.5 MHz. </w:t>
              </w:r>
            </w:ins>
          </w:p>
        </w:tc>
      </w:tr>
    </w:tbl>
    <w:p w14:paraId="67BDAB74" w14:textId="420ADD57" w:rsidR="00564CDA" w:rsidRDefault="00564CDA" w:rsidP="00564CDA"/>
    <w:p w14:paraId="04767A37" w14:textId="77777777" w:rsidR="00C55E17" w:rsidRPr="007A6BE0" w:rsidRDefault="00C55E17" w:rsidP="00C55E17">
      <w:pPr>
        <w:rPr>
          <w:noProof/>
          <w:color w:val="0070C0"/>
          <w:sz w:val="28"/>
          <w:szCs w:val="28"/>
        </w:rPr>
      </w:pPr>
      <w:r w:rsidRPr="007A6BE0">
        <w:rPr>
          <w:noProof/>
          <w:color w:val="0070C0"/>
          <w:sz w:val="28"/>
          <w:szCs w:val="28"/>
        </w:rPr>
        <w:t>&lt;&lt;Unchanged text skipped&gt;&gt;</w:t>
      </w:r>
    </w:p>
    <w:p w14:paraId="35DA3C41" w14:textId="77777777" w:rsidR="00582355" w:rsidRDefault="00582355" w:rsidP="00564CDA"/>
    <w:p w14:paraId="55C95D38" w14:textId="5BF8C72C"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33CC" w14:textId="77777777" w:rsidR="00294B81" w:rsidRDefault="00294B81">
      <w:r>
        <w:separator/>
      </w:r>
    </w:p>
  </w:endnote>
  <w:endnote w:type="continuationSeparator" w:id="0">
    <w:p w14:paraId="412D90BD" w14:textId="77777777" w:rsidR="00294B81" w:rsidRDefault="00294B81">
      <w:r>
        <w:continuationSeparator/>
      </w:r>
    </w:p>
  </w:endnote>
  <w:endnote w:type="continuationNotice" w:id="1">
    <w:p w14:paraId="57D53399" w14:textId="77777777" w:rsidR="00294B81" w:rsidRDefault="00294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809A4" w14:textId="77777777" w:rsidR="00294B81" w:rsidRDefault="00294B81">
      <w:r>
        <w:separator/>
      </w:r>
    </w:p>
  </w:footnote>
  <w:footnote w:type="continuationSeparator" w:id="0">
    <w:p w14:paraId="5E3D03F8" w14:textId="77777777" w:rsidR="00294B81" w:rsidRDefault="00294B81">
      <w:r>
        <w:continuationSeparator/>
      </w:r>
    </w:p>
  </w:footnote>
  <w:footnote w:type="continuationNotice" w:id="1">
    <w:p w14:paraId="2F732E6B" w14:textId="77777777" w:rsidR="00294B81" w:rsidRDefault="00294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4450B"/>
    <w:multiLevelType w:val="hybridMultilevel"/>
    <w:tmpl w:val="B01A68E2"/>
    <w:lvl w:ilvl="0" w:tplc="BEA8DC0E">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8"/>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4"/>
  </w:num>
  <w:num w:numId="27">
    <w:abstractNumId w:val="34"/>
  </w:num>
  <w:num w:numId="28">
    <w:abstractNumId w:val="9"/>
  </w:num>
  <w:num w:numId="29">
    <w:abstractNumId w:val="36"/>
  </w:num>
  <w:num w:numId="30">
    <w:abstractNumId w:val="11"/>
  </w:num>
  <w:num w:numId="31">
    <w:abstractNumId w:val="6"/>
  </w:num>
  <w:num w:numId="32">
    <w:abstractNumId w:val="22"/>
  </w:num>
  <w:num w:numId="33">
    <w:abstractNumId w:val="19"/>
  </w:num>
  <w:num w:numId="34">
    <w:abstractNumId w:val="15"/>
  </w:num>
  <w:num w:numId="35">
    <w:abstractNumId w:val="5"/>
  </w:num>
  <w:num w:numId="36">
    <w:abstractNumId w:val="31"/>
  </w:num>
  <w:num w:numId="3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2700"/>
    <w:rsid w:val="000D48DE"/>
    <w:rsid w:val="000D4C97"/>
    <w:rsid w:val="000D58AB"/>
    <w:rsid w:val="000E0106"/>
    <w:rsid w:val="000E01FF"/>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2210"/>
    <w:rsid w:val="0018270F"/>
    <w:rsid w:val="001830BA"/>
    <w:rsid w:val="001856E5"/>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4B81"/>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0F2F"/>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27186"/>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469A"/>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3C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391F"/>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368"/>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2C4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5025"/>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AB5"/>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157"/>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210D"/>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33C9"/>
    <w:rsid w:val="00D4529C"/>
    <w:rsid w:val="00D459ED"/>
    <w:rsid w:val="00D46660"/>
    <w:rsid w:val="00D50394"/>
    <w:rsid w:val="00D50578"/>
    <w:rsid w:val="00D5124F"/>
    <w:rsid w:val="00D55148"/>
    <w:rsid w:val="00D55B8F"/>
    <w:rsid w:val="00D56A90"/>
    <w:rsid w:val="00D57356"/>
    <w:rsid w:val="00D60CD6"/>
    <w:rsid w:val="00D62506"/>
    <w:rsid w:val="00D63462"/>
    <w:rsid w:val="00D6409D"/>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2853"/>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303F"/>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TotalTime>
  <Pages>3</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2021-08-20T14:24:00Z</dcterms:created>
  <dcterms:modified xsi:type="dcterms:W3CDTF">2021-08-20T15:54:00Z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